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4B2DBE91" w:rsidR="00420A38" w:rsidRPr="00A72757" w:rsidRDefault="00420A38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Pr="00A72757"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</w:t>
      </w:r>
      <w:r w:rsidR="009E2835">
        <w:rPr>
          <w:rFonts w:ascii="Calibri" w:hAnsi="Calibri"/>
          <w:color w:val="00558C"/>
          <w:sz w:val="24"/>
          <w:szCs w:val="24"/>
        </w:rPr>
        <w:t>ENG22-9.2.1.1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038EBE4E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6406DCBC" w:rsidR="0080294B" w:rsidRPr="00B0084A" w:rsidRDefault="00BD21D1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r>
        <w:rPr>
          <w:rFonts w:ascii="MS Gothic" w:eastAsia="MS Gothic" w:hAnsi="MS Gothic" w:cs="Arial"/>
          <w:b/>
          <w:sz w:val="24"/>
          <w:szCs w:val="24"/>
        </w:rPr>
        <w:t xml:space="preserve">X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981114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Pr="007A395D">
        <w:rPr>
          <w:rFonts w:ascii="Calibri" w:hAnsi="Calibri" w:cs="Arial"/>
        </w:rPr>
        <w:t xml:space="preserve">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</w:rPr>
          <w:id w:val="-9190997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957" w:rsidRPr="00B0084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76957" w:rsidRPr="00B0084A">
        <w:rPr>
          <w:rFonts w:ascii="Calibri" w:hAnsi="Calibri" w:cs="Arial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4A8DE7B8" w:rsidR="0080294B" w:rsidRPr="00B0084A" w:rsidRDefault="00000000" w:rsidP="00037DF4">
      <w:pPr>
        <w:pStyle w:val="BodyText"/>
        <w:tabs>
          <w:tab w:val="left" w:pos="1843"/>
        </w:tabs>
        <w:rPr>
          <w:rFonts w:ascii="Calibri" w:hAnsi="Calibri"/>
        </w:rPr>
      </w:pPr>
      <w:sdt>
        <w:sdtPr>
          <w:rPr>
            <w:rFonts w:ascii="Calibri" w:hAnsi="Calibri" w:cs="Arial"/>
            <w:b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1E08" w:rsidRPr="00B0084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80294B" w:rsidRPr="00B0084A">
        <w:rPr>
          <w:rFonts w:ascii="Calibri" w:hAnsi="Calibri" w:cs="Arial"/>
        </w:rPr>
        <w:t xml:space="preserve"> ENAV</w:t>
      </w:r>
      <w:r w:rsidR="0080294B" w:rsidRPr="00B0084A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  <w:b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1E08" w:rsidRPr="00B0084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80294B" w:rsidRPr="00B0084A">
        <w:rPr>
          <w:rFonts w:ascii="Calibri" w:hAnsi="Calibri" w:cs="Arial"/>
        </w:rPr>
        <w:t xml:space="preserve"> </w:t>
      </w:r>
      <w:r w:rsidR="003D2DC1" w:rsidRPr="00B0084A">
        <w:rPr>
          <w:rFonts w:ascii="Calibri" w:hAnsi="Calibri" w:cs="Arial"/>
        </w:rPr>
        <w:t>VTS</w:t>
      </w:r>
      <w:r w:rsidR="0080294B" w:rsidRPr="00B0084A">
        <w:rPr>
          <w:rFonts w:ascii="Calibri" w:hAnsi="Calibri" w:cs="Arial"/>
        </w:rPr>
        <w:tab/>
      </w:r>
      <w:r w:rsidR="0080294B" w:rsidRPr="00B0084A">
        <w:rPr>
          <w:rFonts w:ascii="Calibri" w:hAnsi="Calibri" w:cs="Arial"/>
        </w:rPr>
        <w:tab/>
      </w:r>
      <w:r w:rsidR="0080294B" w:rsidRPr="00B0084A">
        <w:rPr>
          <w:rFonts w:ascii="Calibri" w:hAnsi="Calibri" w:cs="Arial"/>
        </w:rPr>
        <w:tab/>
      </w:r>
      <w:r w:rsidR="0080294B" w:rsidRPr="00B0084A">
        <w:rPr>
          <w:rFonts w:ascii="Calibri" w:hAnsi="Calibri" w:cs="Arial"/>
        </w:rPr>
        <w:tab/>
      </w:r>
      <w:r w:rsidR="00D76957">
        <w:rPr>
          <w:rFonts w:ascii="Calibri" w:hAnsi="Calibri" w:cs="Arial"/>
        </w:rPr>
        <w:tab/>
        <w:t xml:space="preserve">X  </w:t>
      </w:r>
      <w:r w:rsidR="00110203" w:rsidRPr="00B0084A">
        <w:rPr>
          <w:rFonts w:ascii="Calibri" w:hAnsi="Calibri" w:cs="Arial"/>
        </w:rPr>
        <w:t xml:space="preserve"> </w:t>
      </w:r>
      <w:r w:rsidR="0080294B" w:rsidRPr="00B0084A">
        <w:rPr>
          <w:rFonts w:ascii="Calibri" w:hAnsi="Calibri" w:cs="Arial"/>
        </w:rPr>
        <w:t>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2E39092E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</w:rPr>
        <w:footnoteReference w:id="2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ins w:id="1" w:author="Alisa Nechyporuk" w:date="2026-03-20T20:39:00Z" w16du:dateUtc="2026-03-20T19:39:00Z">
        <w:r w:rsidR="00E14416" w:rsidRPr="004B3EE6">
          <w:rPr>
            <w:rFonts w:ascii="Calibri" w:hAnsi="Calibri"/>
          </w:rPr>
          <w:t>3.1</w:t>
        </w:r>
      </w:ins>
      <w:del w:id="2" w:author="Alisa Nechyporuk" w:date="2026-03-20T20:39:00Z" w16du:dateUtc="2026-03-20T19:39:00Z">
        <w:r w:rsidR="0080294B" w:rsidRPr="004B3EE6" w:rsidDel="00E14416">
          <w:rPr>
            <w:rFonts w:ascii="Calibri" w:hAnsi="Calibri"/>
          </w:rPr>
          <w:delText>n.n</w:delText>
        </w:r>
      </w:del>
    </w:p>
    <w:p w14:paraId="1AB3E246" w14:textId="77DF6AB7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Technical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d</w:t>
      </w: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omain/ 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Task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n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>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72782C">
        <w:rPr>
          <w:rFonts w:ascii="Calibri" w:hAnsi="Calibri"/>
        </w:rPr>
        <w:t>ARM</w:t>
      </w:r>
      <w:r w:rsidR="004404D6">
        <w:rPr>
          <w:rFonts w:ascii="Calibri" w:hAnsi="Calibri"/>
        </w:rPr>
        <w:t>/2.2.5</w:t>
      </w:r>
    </w:p>
    <w:p w14:paraId="60BCC120" w14:textId="7EC0CE75" w:rsidR="0080294B" w:rsidRPr="007A395D" w:rsidRDefault="00362CD9" w:rsidP="004404D6">
      <w:pPr>
        <w:pStyle w:val="BodyText"/>
        <w:tabs>
          <w:tab w:val="left" w:pos="2835"/>
        </w:tabs>
        <w:ind w:left="3544" w:hanging="3544"/>
        <w:jc w:val="left"/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0D5A7E" w:rsidRPr="000D5A7E">
        <w:rPr>
          <w:rFonts w:ascii="Calibri" w:hAnsi="Calibri"/>
        </w:rPr>
        <w:t xml:space="preserve">Sarah Robinson (Hawkshill Consulting Ltd) on behalf of </w:t>
      </w:r>
      <w:ins w:id="3" w:author="Alisa Nechyporuk" w:date="2026-03-20T21:03:00Z" w16du:dateUtc="2026-03-20T20:03:00Z">
        <w:r w:rsidR="007A0735">
          <w:rPr>
            <w:rFonts w:ascii="Calibri" w:hAnsi="Calibri"/>
          </w:rPr>
          <w:t xml:space="preserve"> </w:t>
        </w:r>
      </w:ins>
      <w:r w:rsidR="000D5A7E" w:rsidRPr="000D5A7E">
        <w:rPr>
          <w:rFonts w:ascii="Calibri" w:hAnsi="Calibri"/>
        </w:rPr>
        <w:t>RCA project partner</w:t>
      </w:r>
      <w:r w:rsidR="00774730">
        <w:rPr>
          <w:rFonts w:ascii="Calibri" w:hAnsi="Calibri"/>
        </w:rPr>
        <w:tab/>
      </w:r>
    </w:p>
    <w:p w14:paraId="4834080C" w14:textId="67568A9F" w:rsidR="00A446C9" w:rsidRPr="00605E43" w:rsidRDefault="004404D6" w:rsidP="0035243F">
      <w:pPr>
        <w:pStyle w:val="Title"/>
      </w:pPr>
      <w:r>
        <w:t>L</w:t>
      </w:r>
      <w:r>
        <w:rPr>
          <w:caps w:val="0"/>
        </w:rPr>
        <w:t>o</w:t>
      </w:r>
      <w:r>
        <w:t xml:space="preserve">CAN (Formerly </w:t>
      </w:r>
      <w:r w:rsidR="005549B1">
        <w:t>AtoN for SIDS</w:t>
      </w:r>
      <w:r>
        <w:t>)</w:t>
      </w:r>
      <w:r w:rsidR="005549B1">
        <w:t xml:space="preserve"> </w:t>
      </w:r>
      <w:r w:rsidR="00232FDF">
        <w:t>Project</w:t>
      </w:r>
      <w:r w:rsidR="00232FDF">
        <w:rPr>
          <w:rStyle w:val="FootnoteReference"/>
        </w:rPr>
        <w:footnoteReference w:id="3"/>
      </w:r>
      <w:r w:rsidR="00232FDF">
        <w:t xml:space="preserve"> </w:t>
      </w:r>
      <w:r w:rsidR="005549B1">
        <w:t xml:space="preserve">- </w:t>
      </w:r>
      <w:r w:rsidR="00044CDC">
        <w:t>S</w:t>
      </w:r>
      <w:r w:rsidR="004200A1">
        <w:t xml:space="preserve">ummary of </w:t>
      </w:r>
      <w:r w:rsidR="00044CDC">
        <w:t>ENG</w:t>
      </w:r>
      <w:r w:rsidR="004200A1">
        <w:t xml:space="preserve">22 </w:t>
      </w:r>
      <w:r w:rsidR="00087617">
        <w:t>discussion</w:t>
      </w:r>
      <w:r w:rsidR="004200A1">
        <w:t xml:space="preserve"> for </w:t>
      </w:r>
      <w:r w:rsidR="00044CDC">
        <w:t>ARM</w:t>
      </w:r>
      <w:r w:rsidR="004200A1">
        <w:t xml:space="preserve">22 </w:t>
      </w:r>
      <w:r w:rsidR="00044CDC">
        <w:t>T</w:t>
      </w:r>
      <w:r w:rsidR="004200A1">
        <w:t xml:space="preserve">ask </w:t>
      </w:r>
      <w:r w:rsidR="00044CDC">
        <w:t>G</w:t>
      </w:r>
      <w:r w:rsidR="004200A1">
        <w:t>roup</w:t>
      </w:r>
      <w:r w:rsidR="00044CDC">
        <w:t xml:space="preserve"> </w:t>
      </w:r>
      <w:r w:rsidR="001241A3">
        <w:t>consideration</w:t>
      </w:r>
    </w:p>
    <w:p w14:paraId="2CC2DB54" w14:textId="0A360535" w:rsidR="009874F9" w:rsidRPr="009874F9" w:rsidRDefault="00A446C9" w:rsidP="009874F9">
      <w:pPr>
        <w:pStyle w:val="Heading1"/>
      </w:pPr>
      <w:r w:rsidRPr="00B661C7">
        <w:t>Summary</w:t>
      </w:r>
    </w:p>
    <w:p w14:paraId="3FD2C321" w14:textId="719B02BB" w:rsidR="00D2310C" w:rsidRPr="00D2310C" w:rsidRDefault="00D2310C" w:rsidP="00D2310C">
      <w:pPr>
        <w:pStyle w:val="BodyText"/>
      </w:pPr>
      <w:r>
        <w:t>F</w:t>
      </w:r>
      <w:r w:rsidRPr="00D2310C">
        <w:t xml:space="preserve">urther to liaison note </w:t>
      </w:r>
      <w:r w:rsidR="004D6C93">
        <w:fldChar w:fldCharType="begin"/>
      </w:r>
      <w:r w:rsidR="004D6C93">
        <w:instrText xml:space="preserve"> REF _Ref224909629 \r \h </w:instrText>
      </w:r>
      <w:r w:rsidR="004D6C93">
        <w:fldChar w:fldCharType="separate"/>
      </w:r>
      <w:r w:rsidR="004D6C93">
        <w:t>[1]</w:t>
      </w:r>
      <w:r w:rsidR="004D6C93">
        <w:fldChar w:fldCharType="end"/>
      </w:r>
      <w:r w:rsidR="004D6C93">
        <w:t xml:space="preserve"> </w:t>
      </w:r>
      <w:r w:rsidRPr="00D2310C">
        <w:t xml:space="preserve">from ENG 21 to ARM 21, the ARM Committee agreed to include the AtoN for SIDS Project on </w:t>
      </w:r>
      <w:ins w:id="4" w:author="Alisa Nechyporuk" w:date="2026-03-20T20:46:00Z" w16du:dateUtc="2026-03-20T19:46:00Z">
        <w:r w:rsidR="006140E2">
          <w:fldChar w:fldCharType="begin"/>
        </w:r>
        <w:r w:rsidR="006140E2">
          <w:instrText>HYPERLINK "https://iala-task-register.com/committee-homepage?id=3"</w:instrText>
        </w:r>
        <w:r w:rsidR="006140E2">
          <w:fldChar w:fldCharType="separate"/>
        </w:r>
        <w:r w:rsidR="006140E2" w:rsidRPr="006140E2">
          <w:rPr>
            <w:rStyle w:val="Hyperlink"/>
          </w:rPr>
          <w:t>ARM</w:t>
        </w:r>
        <w:del w:id="5" w:author="Alisa Nechyporuk" w:date="2026-03-20T20:46:00Z" w16du:dateUtc="2026-03-20T19:46:00Z">
          <w:r w:rsidRPr="006140E2" w:rsidDel="006140E2">
            <w:rPr>
              <w:rStyle w:val="Hyperlink"/>
            </w:rPr>
            <w:delText>its</w:delText>
          </w:r>
        </w:del>
        <w:r w:rsidRPr="006140E2">
          <w:rPr>
            <w:rStyle w:val="Hyperlink"/>
          </w:rPr>
          <w:t xml:space="preserve"> Work Plan</w:t>
        </w:r>
        <w:r w:rsidR="006140E2">
          <w:fldChar w:fldCharType="end"/>
        </w:r>
      </w:ins>
      <w:r w:rsidR="004D6C93">
        <w:t xml:space="preserve"> </w:t>
      </w:r>
      <w:r w:rsidR="004D6C93">
        <w:fldChar w:fldCharType="begin"/>
      </w:r>
      <w:r w:rsidR="004D6C93">
        <w:instrText xml:space="preserve"> REF _Ref224910203 \r \h </w:instrText>
      </w:r>
      <w:r w:rsidR="004D6C93">
        <w:fldChar w:fldCharType="separate"/>
      </w:r>
      <w:r w:rsidR="004D6C93">
        <w:t>[2]</w:t>
      </w:r>
      <w:r w:rsidR="004D6C93">
        <w:fldChar w:fldCharType="end"/>
      </w:r>
      <w:r w:rsidRPr="00D2310C">
        <w:t>, and the associated Task Description</w:t>
      </w:r>
      <w:ins w:id="6" w:author="Alisa Nechyporuk" w:date="2026-03-20T21:12:00Z" w16du:dateUtc="2026-03-20T20:12:00Z">
        <w:r w:rsidR="007209DB">
          <w:t xml:space="preserve"> (</w:t>
        </w:r>
        <w:r w:rsidR="007209DB">
          <w:fldChar w:fldCharType="begin"/>
        </w:r>
        <w:r w:rsidR="007209DB">
          <w:instrText>HYPERLINK "https://iala-task-register.com/task?id=493"</w:instrText>
        </w:r>
        <w:r w:rsidR="007209DB">
          <w:fldChar w:fldCharType="separate"/>
        </w:r>
        <w:r w:rsidR="007209DB" w:rsidRPr="006140E2">
          <w:rPr>
            <w:rStyle w:val="Hyperlink"/>
          </w:rPr>
          <w:t>ARM-2.2.5</w:t>
        </w:r>
        <w:r w:rsidR="007209DB">
          <w:fldChar w:fldCharType="end"/>
        </w:r>
        <w:r w:rsidR="007209DB">
          <w:t>)</w:t>
        </w:r>
      </w:ins>
      <w:r w:rsidRPr="00D2310C">
        <w:t xml:space="preserve"> </w:t>
      </w:r>
      <w:r w:rsidR="007C3833">
        <w:fldChar w:fldCharType="begin"/>
      </w:r>
      <w:r w:rsidR="007C3833">
        <w:instrText xml:space="preserve"> REF _Ref224910772 \r \h </w:instrText>
      </w:r>
      <w:r w:rsidR="007C3833">
        <w:fldChar w:fldCharType="separate"/>
      </w:r>
      <w:r w:rsidR="007C3833">
        <w:t>[3]</w:t>
      </w:r>
      <w:r w:rsidR="007C3833">
        <w:fldChar w:fldCharType="end"/>
      </w:r>
      <w:r>
        <w:t xml:space="preserve"> </w:t>
      </w:r>
      <w:r w:rsidRPr="00D2310C">
        <w:t xml:space="preserve">was subsequently finalised and </w:t>
      </w:r>
      <w:r>
        <w:t xml:space="preserve">then </w:t>
      </w:r>
      <w:r w:rsidRPr="00D2310C">
        <w:t xml:space="preserve">agreed by </w:t>
      </w:r>
      <w:ins w:id="7" w:author="Alisa Nechyporuk" w:date="2026-03-20T20:53:00Z" w16du:dateUtc="2026-03-20T19:53:00Z">
        <w:r w:rsidR="00B33C49">
          <w:t xml:space="preserve">IALA </w:t>
        </w:r>
      </w:ins>
      <w:r w:rsidRPr="00D2310C">
        <w:t xml:space="preserve">Council </w:t>
      </w:r>
      <w:ins w:id="8" w:author="Alisa Nechyporuk" w:date="2026-03-20T20:52:00Z" w16du:dateUtc="2026-03-20T19:52:00Z">
        <w:r w:rsidR="00B33C49">
          <w:t xml:space="preserve">03 </w:t>
        </w:r>
      </w:ins>
      <w:ins w:id="9" w:author="Alisa Nechyporuk" w:date="2026-03-20T20:54:00Z" w16du:dateUtc="2026-03-20T19:54:00Z">
        <w:r w:rsidR="001959A9">
          <w:t xml:space="preserve">in </w:t>
        </w:r>
        <w:r w:rsidR="001959A9" w:rsidRPr="006A51EA">
          <w:t>December 2025</w:t>
        </w:r>
      </w:ins>
      <w:r w:rsidR="007C3833">
        <w:fldChar w:fldCharType="begin"/>
      </w:r>
      <w:r w:rsidR="007C3833">
        <w:instrText xml:space="preserve"> REF _Ref224910999 \r \h </w:instrText>
      </w:r>
      <w:r w:rsidR="007C3833">
        <w:fldChar w:fldCharType="separate"/>
      </w:r>
      <w:r w:rsidR="007C3833">
        <w:t>[4]</w:t>
      </w:r>
      <w:r w:rsidR="007C3833">
        <w:fldChar w:fldCharType="end"/>
      </w:r>
      <w:r w:rsidRPr="00D2310C">
        <w:t>.</w:t>
      </w:r>
    </w:p>
    <w:p w14:paraId="1A0948E7" w14:textId="2D64B469" w:rsidR="006018DA" w:rsidRPr="00D2310C" w:rsidRDefault="006018DA" w:rsidP="006018DA">
      <w:pPr>
        <w:pStyle w:val="BodyText"/>
      </w:pPr>
      <w:r w:rsidRPr="00D2310C">
        <w:t xml:space="preserve">At its last session, the ARM Committee agreed to support the inclusion of the project on the ARM Work Plan, with </w:t>
      </w:r>
      <w:r w:rsidR="001241A3">
        <w:t>a corresponding task group</w:t>
      </w:r>
      <w:r w:rsidR="00A66C56">
        <w:t xml:space="preserve">, with </w:t>
      </w:r>
      <w:r w:rsidRPr="00D2310C">
        <w:t>the understanding that the primary technical liaison will remain with the ENG Committee.</w:t>
      </w:r>
    </w:p>
    <w:p w14:paraId="45F66F87" w14:textId="035A309D" w:rsidR="00CB365F" w:rsidRDefault="006018DA" w:rsidP="00CB365F">
      <w:pPr>
        <w:pStyle w:val="BodyText"/>
      </w:pPr>
      <w:r>
        <w:t xml:space="preserve">A parallel task group was established in ENG22 and </w:t>
      </w:r>
      <w:r w:rsidR="00FF72A1">
        <w:t xml:space="preserve">the group convened to undertake </w:t>
      </w:r>
      <w:r w:rsidR="00CB365F">
        <w:t>initial</w:t>
      </w:r>
      <w:r w:rsidR="00FF72A1">
        <w:t xml:space="preserve"> scoping and ideas exchange for </w:t>
      </w:r>
      <w:r w:rsidR="00CB365F">
        <w:t xml:space="preserve">the project focus and considerations. </w:t>
      </w:r>
      <w:r w:rsidR="00010B51">
        <w:t xml:space="preserve">This document informs the ARM22 Committee of the activities completed at ENG 22 and </w:t>
      </w:r>
      <w:r w:rsidR="00A66C56">
        <w:t xml:space="preserve">describes the focus when </w:t>
      </w:r>
      <w:r w:rsidR="00010B51">
        <w:t>continu</w:t>
      </w:r>
      <w:r w:rsidR="00A66C56">
        <w:t>ing</w:t>
      </w:r>
      <w:r w:rsidR="00010B51">
        <w:t xml:space="preserve"> the initial project activities through the ARM22 Task Group.</w:t>
      </w:r>
    </w:p>
    <w:p w14:paraId="3B4B6D26" w14:textId="481ECC23" w:rsidR="00681DC5" w:rsidRDefault="00681DC5" w:rsidP="00CB365F">
      <w:pPr>
        <w:pStyle w:val="BodyText"/>
      </w:pPr>
      <w:r>
        <w:t xml:space="preserve">The project has been renamed </w:t>
      </w:r>
      <w:r w:rsidR="00DA1E30">
        <w:t>“</w:t>
      </w:r>
      <w:r>
        <w:t>LoCAN</w:t>
      </w:r>
      <w:r w:rsidR="00DA1E30">
        <w:t>”</w:t>
      </w:r>
      <w:r>
        <w:t xml:space="preserve"> (Local/Low Cost Aids to Navigation) to reflect the project aims and </w:t>
      </w:r>
      <w:r w:rsidR="00DA1E30">
        <w:t>for efficient reference</w:t>
      </w:r>
      <w:r w:rsidR="00A66C56">
        <w:t>.</w:t>
      </w:r>
    </w:p>
    <w:p w14:paraId="3C575A26" w14:textId="656099BA" w:rsidR="001C44A3" w:rsidRPr="00605E43" w:rsidRDefault="00BD4E6F" w:rsidP="00CB365F">
      <w:pPr>
        <w:pStyle w:val="Heading1"/>
      </w:pPr>
      <w:r w:rsidRPr="00605E43">
        <w:t>Purpose</w:t>
      </w:r>
      <w:r w:rsidR="004D1D85" w:rsidRPr="00605E43">
        <w:t xml:space="preserve"> of the document</w:t>
      </w:r>
    </w:p>
    <w:p w14:paraId="0E1AC038" w14:textId="5983EF19" w:rsidR="00860CFE" w:rsidRPr="00860CFE" w:rsidRDefault="008F245B" w:rsidP="00860CFE">
      <w:pPr>
        <w:pStyle w:val="BodyText"/>
        <w:rPr>
          <w:rFonts w:eastAsiaTheme="majorEastAsia" w:cstheme="majorBidi"/>
          <w:b/>
          <w:caps/>
          <w:color w:val="00558C"/>
          <w:sz w:val="24"/>
          <w:szCs w:val="24"/>
        </w:rPr>
      </w:pPr>
      <w:r w:rsidRPr="008F245B">
        <w:t>The purpose of this document is to capture the outcomes of discussions at ENG22 relevant to the project, consider potential activities for ARM22, and define the recommended next steps</w:t>
      </w:r>
    </w:p>
    <w:p w14:paraId="36D645BE" w14:textId="7CCAE0B0" w:rsidR="00B56BDF" w:rsidRPr="007A395D" w:rsidRDefault="00B56BDF" w:rsidP="00860CFE">
      <w:pPr>
        <w:pStyle w:val="Heading1"/>
      </w:pPr>
      <w:r w:rsidRPr="007A395D">
        <w:t>Related documents</w:t>
      </w:r>
    </w:p>
    <w:p w14:paraId="09C3D173" w14:textId="77777777" w:rsidR="00F95B3D" w:rsidRDefault="00232FDF" w:rsidP="009C7EF9">
      <w:pPr>
        <w:pStyle w:val="BodyText"/>
        <w:numPr>
          <w:ilvl w:val="0"/>
          <w:numId w:val="27"/>
        </w:numPr>
      </w:pPr>
      <w:r w:rsidRPr="00F95B3D">
        <w:t>RCA/HCL Presentation: Developing Co</w:t>
      </w:r>
      <w:r w:rsidRPr="00F95B3D">
        <w:rPr>
          <w:rFonts w:ascii="Cambria Math" w:hAnsi="Cambria Math" w:cs="Cambria Math"/>
        </w:rPr>
        <w:t>‑</w:t>
      </w:r>
      <w:r w:rsidRPr="00F95B3D">
        <w:t>Designed Low</w:t>
      </w:r>
      <w:r w:rsidRPr="00F95B3D">
        <w:rPr>
          <w:rFonts w:ascii="Cambria Math" w:hAnsi="Cambria Math" w:cs="Cambria Math"/>
        </w:rPr>
        <w:t>‑</w:t>
      </w:r>
      <w:r w:rsidRPr="00F95B3D">
        <w:t>cost AtoN for SIDS &amp; LDC (</w:t>
      </w:r>
      <w:r w:rsidR="00FC5F5E" w:rsidRPr="00F95B3D">
        <w:t>April</w:t>
      </w:r>
      <w:r w:rsidRPr="00F95B3D">
        <w:t xml:space="preserve"> 202</w:t>
      </w:r>
      <w:r w:rsidR="00FC5F5E" w:rsidRPr="00F95B3D">
        <w:t>6</w:t>
      </w:r>
      <w:r w:rsidRPr="00F95B3D">
        <w:t>)</w:t>
      </w:r>
      <w:r w:rsidR="00FC5F5E" w:rsidRPr="00F95B3D">
        <w:t xml:space="preserve"> </w:t>
      </w:r>
    </w:p>
    <w:p w14:paraId="53733F03" w14:textId="28A2D4A0" w:rsidR="00A446C9" w:rsidRPr="007A395D" w:rsidRDefault="00A446C9" w:rsidP="00F95B3D">
      <w:pPr>
        <w:pStyle w:val="Heading1"/>
      </w:pPr>
      <w:r w:rsidRPr="007A395D">
        <w:lastRenderedPageBreak/>
        <w:t>Background</w:t>
      </w:r>
    </w:p>
    <w:p w14:paraId="0BB67810" w14:textId="2DA5D7AD" w:rsidR="00D2310C" w:rsidRDefault="00D2310C" w:rsidP="00D2310C">
      <w:pPr>
        <w:pStyle w:val="BodyText"/>
      </w:pPr>
      <w:r w:rsidRPr="00D2310C">
        <w:t>Evidence from IFAN’s Pacific Safety of Navigation Project Phase III and feedback from SIDS/LDC authorities shows persistent challenges in installing and maintaining IALA</w:t>
      </w:r>
      <w:r w:rsidRPr="00D2310C">
        <w:rPr>
          <w:rFonts w:ascii="Cambria Math" w:hAnsi="Cambria Math" w:cs="Cambria Math"/>
        </w:rPr>
        <w:t>‑</w:t>
      </w:r>
      <w:r w:rsidRPr="00D2310C">
        <w:t xml:space="preserve">compliant AtoN: limited budgets, high cost of proprietary components, </w:t>
      </w:r>
      <w:r w:rsidR="007C3833">
        <w:t xml:space="preserve">complex </w:t>
      </w:r>
      <w:r w:rsidRPr="00D2310C">
        <w:t>logistics chains, limited technical expertise, and vandalism. Solomon Islands and Vanuatu have specifically requested focused, context</w:t>
      </w:r>
      <w:r w:rsidRPr="00D2310C">
        <w:rPr>
          <w:rFonts w:ascii="Cambria Math" w:hAnsi="Cambria Math" w:cs="Cambria Math"/>
        </w:rPr>
        <w:t>‑</w:t>
      </w:r>
      <w:r w:rsidRPr="00D2310C">
        <w:t>appropriate guidance.</w:t>
      </w:r>
      <w:r>
        <w:t xml:space="preserve"> </w:t>
      </w:r>
    </w:p>
    <w:p w14:paraId="228978D6" w14:textId="0AA7391D" w:rsidR="00D2310C" w:rsidRDefault="00D2310C" w:rsidP="00D2310C">
      <w:pPr>
        <w:pStyle w:val="BodyText"/>
      </w:pPr>
      <w:r w:rsidRPr="00D2310C">
        <w:t xml:space="preserve">In response, IFAN and LRF </w:t>
      </w:r>
      <w:r w:rsidR="00695CFB">
        <w:t xml:space="preserve">are funding a </w:t>
      </w:r>
      <w:r w:rsidRPr="00D2310C">
        <w:t>three</w:t>
      </w:r>
      <w:r w:rsidRPr="00D2310C">
        <w:rPr>
          <w:rFonts w:ascii="Cambria Math" w:hAnsi="Cambria Math" w:cs="Cambria Math"/>
        </w:rPr>
        <w:t>‑</w:t>
      </w:r>
      <w:r w:rsidRPr="00D2310C">
        <w:t>year project (2026</w:t>
      </w:r>
      <w:r w:rsidRPr="00D2310C">
        <w:rPr>
          <w:rFonts w:ascii="Calibri" w:hAnsi="Calibri" w:cs="Calibri"/>
        </w:rPr>
        <w:t>–</w:t>
      </w:r>
      <w:r w:rsidRPr="00D2310C">
        <w:t>2028) led by RCA, with HCL acting as liaison to ENG and ARM. The objective is to co</w:t>
      </w:r>
      <w:r w:rsidRPr="00D2310C">
        <w:rPr>
          <w:rFonts w:ascii="Cambria Math" w:hAnsi="Cambria Math" w:cs="Cambria Math"/>
        </w:rPr>
        <w:t>‑</w:t>
      </w:r>
      <w:r w:rsidRPr="00D2310C">
        <w:t>design and test low</w:t>
      </w:r>
      <w:r w:rsidRPr="00D2310C">
        <w:rPr>
          <w:rFonts w:ascii="Cambria Math" w:hAnsi="Cambria Math" w:cs="Cambria Math"/>
        </w:rPr>
        <w:t>‑</w:t>
      </w:r>
      <w:r w:rsidRPr="00D2310C">
        <w:t>cost floating/fixed AtoN suited to SIDS/LDC constraints and to publish an IALA publication and online resources.</w:t>
      </w:r>
      <w:r w:rsidR="003D2D56">
        <w:t xml:space="preserve"> </w:t>
      </w:r>
    </w:p>
    <w:p w14:paraId="63DE88C1" w14:textId="568EFAB9" w:rsidR="003D2D56" w:rsidRPr="00D2310C" w:rsidRDefault="003D2D56" w:rsidP="00D2310C">
      <w:pPr>
        <w:pStyle w:val="BodyText"/>
      </w:pPr>
      <w:r>
        <w:t xml:space="preserve">The aims of the project </w:t>
      </w:r>
      <w:del w:id="10" w:author="Alisa Nechyporuk" w:date="2026-03-20T20:57:00Z" w16du:dateUtc="2026-03-20T19:57:00Z">
        <w:r w:rsidDel="00B555ED">
          <w:delText xml:space="preserve">was </w:delText>
        </w:r>
      </w:del>
      <w:ins w:id="11" w:author="Alisa Nechyporuk" w:date="2026-03-20T20:57:00Z" w16du:dateUtc="2026-03-20T19:57:00Z">
        <w:r w:rsidR="00B555ED">
          <w:t xml:space="preserve">were </w:t>
        </w:r>
      </w:ins>
      <w:r w:rsidR="00AF3482">
        <w:t>described in a</w:t>
      </w:r>
      <w:r w:rsidR="00DB37A8">
        <w:t xml:space="preserve">n updated </w:t>
      </w:r>
      <w:ins w:id="12" w:author="Alisa Nechyporuk" w:date="2026-03-20T20:58:00Z" w16du:dateUtc="2026-03-20T19:58:00Z">
        <w:r w:rsidR="00AF3482" w:rsidRPr="001B752C">
          <w:t>presentation</w:t>
        </w:r>
      </w:ins>
      <w:r w:rsidR="00AF3482">
        <w:t xml:space="preserve"> made to both ENG2</w:t>
      </w:r>
      <w:r w:rsidR="00DB37A8">
        <w:t xml:space="preserve">2, which is attached to this document </w:t>
      </w:r>
      <w:r w:rsidR="00FC5F5E">
        <w:fldChar w:fldCharType="begin"/>
      </w:r>
      <w:r w:rsidR="00FC5F5E">
        <w:instrText xml:space="preserve"> REF _Ref224912875 \r \h </w:instrText>
      </w:r>
      <w:r w:rsidR="00FC5F5E">
        <w:fldChar w:fldCharType="separate"/>
      </w:r>
      <w:r w:rsidR="00FC5F5E">
        <w:t>[5]</w:t>
      </w:r>
      <w:r w:rsidR="00FC5F5E">
        <w:fldChar w:fldCharType="end"/>
      </w:r>
    </w:p>
    <w:p w14:paraId="041E9135" w14:textId="2F5C8712" w:rsidR="00A446C9" w:rsidRPr="007A395D" w:rsidRDefault="00A446C9" w:rsidP="00605E43">
      <w:pPr>
        <w:pStyle w:val="Heading1"/>
      </w:pPr>
      <w:r w:rsidRPr="007A395D">
        <w:t>Discussion</w:t>
      </w:r>
    </w:p>
    <w:p w14:paraId="54AAB932" w14:textId="696F2711" w:rsidR="00064531" w:rsidRPr="00064531" w:rsidRDefault="00186560" w:rsidP="00064531">
      <w:pPr>
        <w:pStyle w:val="BodyText"/>
      </w:pPr>
      <w:r w:rsidRPr="00186560">
        <w:t>The document captures the initial scoping inputs provided by IALA members</w:t>
      </w:r>
      <w:r w:rsidR="004E1167">
        <w:t xml:space="preserve"> at ENG22</w:t>
      </w:r>
      <w:r w:rsidRPr="00186560">
        <w:t>, which have been consolidated and structured into key themes and areas for consideration by the project. A summary of these member scoping inputs is provided in the appendix.</w:t>
      </w:r>
    </w:p>
    <w:p w14:paraId="63CB40CA" w14:textId="0A11A5EC" w:rsidR="00064531" w:rsidRPr="00064531" w:rsidRDefault="0052239B" w:rsidP="0038083A">
      <w:pPr>
        <w:pStyle w:val="Heading2"/>
      </w:pPr>
      <w:r w:rsidRPr="0052239B">
        <w:t>Key Themes and Areas for Consideration</w:t>
      </w:r>
    </w:p>
    <w:p w14:paraId="23241B42" w14:textId="63AEBEC7" w:rsidR="0005201F" w:rsidRPr="0005201F" w:rsidRDefault="0005201F" w:rsidP="00E745D6">
      <w:pPr>
        <w:pStyle w:val="BodyText"/>
      </w:pPr>
      <w:r w:rsidRPr="0005201F">
        <w:t>The initial scoping inputs from IALA members have been synthesised under the following themes, which form the basis of Sections 1–</w:t>
      </w:r>
      <w:r w:rsidR="00E0543C">
        <w:t>10</w:t>
      </w:r>
      <w:r w:rsidRPr="0005201F">
        <w:t xml:space="preserve"> of th</w:t>
      </w:r>
      <w:r w:rsidR="001B752C">
        <w:t>e appendix</w:t>
      </w:r>
      <w:r w:rsidRPr="0005201F">
        <w:t>:</w:t>
      </w:r>
    </w:p>
    <w:p w14:paraId="3363C687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Stakeholders</w:t>
      </w:r>
    </w:p>
    <w:p w14:paraId="15C3E8E3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Funding and Finance</w:t>
      </w:r>
    </w:p>
    <w:p w14:paraId="17C9F6A7" w14:textId="215F5B79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Technical and Design Considerations</w:t>
      </w:r>
      <w:r w:rsid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(including an initial list of IALA publications relating to critical design parameters)</w:t>
      </w:r>
    </w:p>
    <w:p w14:paraId="3A082242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Risk and Safety</w:t>
      </w:r>
    </w:p>
    <w:p w14:paraId="651723A7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Operations and Maintenance</w:t>
      </w:r>
    </w:p>
    <w:p w14:paraId="43BFAA2A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Capacity Building and Training</w:t>
      </w:r>
    </w:p>
    <w:p w14:paraId="2AEFE7B3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Environmental and Contextual Factors</w:t>
      </w:r>
    </w:p>
    <w:p w14:paraId="50987AB8" w14:textId="77777777" w:rsidR="0005201F" w:rsidRPr="0005201F" w:rsidRDefault="0005201F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05201F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Strategic Planning and Assessment</w:t>
      </w:r>
    </w:p>
    <w:p w14:paraId="58CEB123" w14:textId="77777777" w:rsidR="00505B31" w:rsidRDefault="0005201F" w:rsidP="000C2CEC">
      <w:pPr>
        <w:pStyle w:val="BodyText"/>
        <w:numPr>
          <w:ilvl w:val="0"/>
          <w:numId w:val="41"/>
        </w:numPr>
        <w:rPr>
          <w:b/>
          <w:caps/>
        </w:rPr>
      </w:pPr>
      <w:r w:rsidRPr="0005201F">
        <w:t xml:space="preserve">Engagement and Expectation Management </w:t>
      </w:r>
    </w:p>
    <w:p w14:paraId="096AAD5C" w14:textId="17D81C9F" w:rsidR="00340037" w:rsidRPr="00505B31" w:rsidRDefault="00340037" w:rsidP="000C2CEC">
      <w:pPr>
        <w:pStyle w:val="BodyText"/>
        <w:numPr>
          <w:ilvl w:val="0"/>
          <w:numId w:val="41"/>
        </w:numPr>
      </w:pPr>
      <w:r>
        <w:t>Logistics and implementation</w:t>
      </w:r>
    </w:p>
    <w:p w14:paraId="60F3B259" w14:textId="71E1E00B" w:rsidR="00064531" w:rsidRPr="00064531" w:rsidRDefault="00961F0D" w:rsidP="00961F0D">
      <w:pPr>
        <w:pStyle w:val="Heading2"/>
      </w:pPr>
      <w:r>
        <w:t>Next Steps</w:t>
      </w:r>
    </w:p>
    <w:p w14:paraId="7487B9EB" w14:textId="6DBBF174" w:rsidR="00064531" w:rsidRDefault="00424703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424703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Review the themes and issues identified in the appendix with the ARM Task </w:t>
      </w:r>
      <w:r w:rsidR="00196DDC" w:rsidRPr="00424703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Group and</w:t>
      </w:r>
      <w:r w:rsidRPr="00424703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seek advice and guidance on how these may be refined, prioritised, and progressed or implemented within the project. </w:t>
      </w:r>
      <w:r w:rsidR="00973BE2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Specific discussions could include</w:t>
      </w:r>
      <w:r w:rsidR="00657B7C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:</w:t>
      </w:r>
    </w:p>
    <w:p w14:paraId="61C1DB6F" w14:textId="77777777" w:rsid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t>Compile and review ARM Task Group experiences of working with local communities</w:t>
      </w:r>
    </w:p>
    <w:p w14:paraId="650C0CCF" w14:textId="77777777" w:rsid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t>Identify and document effective engagement strategies used in different regional and cultural contexts</w:t>
      </w:r>
    </w:p>
    <w:p w14:paraId="1A545916" w14:textId="77777777" w:rsid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t>Identify location</w:t>
      </w:r>
      <w:r w:rsidRPr="00E72BDF">
        <w:rPr>
          <w:rFonts w:ascii="Cambria Math" w:hAnsi="Cambria Math" w:cs="Cambria Math"/>
        </w:rPr>
        <w:t>‑</w:t>
      </w:r>
      <w:r>
        <w:t>specific additions to stakeholder mapping, including non</w:t>
      </w:r>
      <w:r w:rsidRPr="00E72BDF">
        <w:rPr>
          <w:rFonts w:ascii="Cambria Math" w:hAnsi="Cambria Math" w:cs="Cambria Math"/>
        </w:rPr>
        <w:t>‑</w:t>
      </w:r>
      <w:r>
        <w:t>traditional or non</w:t>
      </w:r>
      <w:r w:rsidRPr="00E72BDF">
        <w:rPr>
          <w:rFonts w:ascii="Cambria Math" w:hAnsi="Cambria Math" w:cs="Cambria Math"/>
        </w:rPr>
        <w:t>‑</w:t>
      </w:r>
      <w:r>
        <w:t>marine stakeholders</w:t>
      </w:r>
    </w:p>
    <w:p w14:paraId="30EA6C72" w14:textId="77777777" w:rsid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lastRenderedPageBreak/>
        <w:t>Consider approaches to sustainable and circular materials appropriate for resource</w:t>
      </w:r>
      <w:r w:rsidRPr="00E72BDF">
        <w:rPr>
          <w:rFonts w:ascii="Cambria Math" w:hAnsi="Cambria Math" w:cs="Cambria Math"/>
        </w:rPr>
        <w:t>‑</w:t>
      </w:r>
      <w:r>
        <w:t>constrained environments</w:t>
      </w:r>
    </w:p>
    <w:p w14:paraId="0947B2A4" w14:textId="2C4F27E2" w:rsidR="00657B7C" w:rsidRPr="00657B7C" w:rsidRDefault="00657B7C" w:rsidP="009C7EF9">
      <w:pPr>
        <w:pStyle w:val="BodyText"/>
        <w:numPr>
          <w:ilvl w:val="1"/>
          <w:numId w:val="29"/>
        </w:numPr>
        <w:ind w:left="1560" w:hanging="426"/>
      </w:pPr>
      <w:r>
        <w:t>Review implications for deployment and design in remote or logistically challenging locations</w:t>
      </w:r>
    </w:p>
    <w:p w14:paraId="51CE23CF" w14:textId="76C52D2C" w:rsidR="00424703" w:rsidRDefault="00CE7B27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CE7B27">
        <w:rPr>
          <w:b w:val="0"/>
          <w:bCs/>
          <w:color w:val="000000" w:themeColor="text1"/>
          <w:sz w:val="22"/>
          <w:szCs w:val="22"/>
        </w:rPr>
        <w:t>U</w:t>
      </w:r>
      <w:r w:rsidRPr="00CE7B27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ndertake extended requirements identification with Small Island Developing States (SIDS), including case studies such as Vanuatu and the Solomon Islands, to ensure a thorough and detailed understanding of local challenges, constraints, and operational contexts.</w:t>
      </w:r>
      <w:r w:rsidR="00B07A9A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Including:</w:t>
      </w:r>
    </w:p>
    <w:p w14:paraId="3DD90514" w14:textId="48CB63B5" w:rsidR="007932D1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 xml:space="preserve">Explore additional project requirements specific to the Solomon Islands </w:t>
      </w:r>
      <w:r w:rsidR="006300EA">
        <w:t xml:space="preserve">(workshop location </w:t>
      </w:r>
      <w:r>
        <w:t>context</w:t>
      </w:r>
      <w:r w:rsidR="006300EA">
        <w:t>)</w:t>
      </w:r>
    </w:p>
    <w:p w14:paraId="49A49D4B" w14:textId="77777777" w:rsidR="007932D1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>Hold targeted discussions to identify potential locations, linked to navigational need and risk</w:t>
      </w:r>
    </w:p>
    <w:p w14:paraId="4B331598" w14:textId="77777777" w:rsidR="007932D1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>Undertake risk</w:t>
      </w:r>
      <w:r>
        <w:rPr>
          <w:rFonts w:ascii="Cambria Math" w:hAnsi="Cambria Math" w:cs="Cambria Math"/>
        </w:rPr>
        <w:t>‑</w:t>
      </w:r>
      <w:r>
        <w:t>based assessments considering different environmental, operational, and logistical conditions</w:t>
      </w:r>
    </w:p>
    <w:p w14:paraId="01D04FC6" w14:textId="77777777" w:rsidR="007932D1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>Compare varying risk profiles across locations, including sea states, environmental exposure, and access constraints</w:t>
      </w:r>
    </w:p>
    <w:p w14:paraId="2211CE99" w14:textId="2F911375" w:rsidR="00B07A9A" w:rsidRPr="00B07A9A" w:rsidRDefault="007932D1" w:rsidP="009C7EF9">
      <w:pPr>
        <w:pStyle w:val="BodyText"/>
        <w:numPr>
          <w:ilvl w:val="1"/>
          <w:numId w:val="29"/>
        </w:numPr>
        <w:ind w:left="1560" w:hanging="426"/>
      </w:pPr>
      <w:r>
        <w:t>Use findings to inform design, deployment, and prioritisation decisions</w:t>
      </w:r>
    </w:p>
    <w:p w14:paraId="493E8106" w14:textId="28722186" w:rsidR="00B7483D" w:rsidRPr="00E745D6" w:rsidRDefault="00B7483D" w:rsidP="009C7EF9">
      <w:pPr>
        <w:pStyle w:val="Heading2"/>
        <w:numPr>
          <w:ilvl w:val="1"/>
          <w:numId w:val="28"/>
        </w:numPr>
        <w:spacing w:before="0" w:after="120" w:line="240" w:lineRule="auto"/>
        <w:ind w:left="1134" w:hanging="283"/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</w:pPr>
      <w:r w:rsidRP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Formally commence the </w:t>
      </w:r>
      <w:r w:rsidRPr="00E90DDC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project</w:t>
      </w:r>
      <w:r w:rsidRP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through a structured kick</w:t>
      </w:r>
      <w:r w:rsidRPr="00E745D6">
        <w:rPr>
          <w:rFonts w:ascii="Cambria Math" w:eastAsiaTheme="minorHAnsi" w:hAnsi="Cambria Math" w:cs="Cambria Math"/>
          <w:b w:val="0"/>
          <w:caps w:val="0"/>
          <w:color w:val="auto"/>
          <w:sz w:val="22"/>
          <w:szCs w:val="22"/>
        </w:rPr>
        <w:t>‑</w:t>
      </w:r>
      <w:r w:rsidRP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>off, including confirmation of scope and objectives</w:t>
      </w:r>
      <w:r w:rsidR="00E90DDC" w:rsidRPr="00E745D6">
        <w:rPr>
          <w:rFonts w:asciiTheme="minorHAnsi" w:eastAsiaTheme="minorHAnsi" w:hAnsiTheme="minorHAnsi" w:cstheme="minorBidi"/>
          <w:b w:val="0"/>
          <w:caps w:val="0"/>
          <w:color w:val="auto"/>
          <w:sz w:val="22"/>
          <w:szCs w:val="22"/>
        </w:rPr>
        <w:t xml:space="preserve"> and actions to:</w:t>
      </w:r>
    </w:p>
    <w:p w14:paraId="7DE88C28" w14:textId="77777777" w:rsidR="00B7483D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Define and document programme structure and governance arrangements</w:t>
      </w:r>
    </w:p>
    <w:p w14:paraId="5D55D796" w14:textId="77777777" w:rsidR="00B7483D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Identify and assess systems integration requirements</w:t>
      </w:r>
    </w:p>
    <w:p w14:paraId="413C757A" w14:textId="77777777" w:rsidR="00B7483D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Establish a risk register, including technical, environmental, and operational risks</w:t>
      </w:r>
    </w:p>
    <w:p w14:paraId="477396F2" w14:textId="77777777" w:rsidR="00B7483D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Put in place budget tracking and reporting arrangements</w:t>
      </w:r>
    </w:p>
    <w:p w14:paraId="2C68FA9F" w14:textId="2175F65F" w:rsidR="00424703" w:rsidRPr="00424703" w:rsidRDefault="00B7483D" w:rsidP="009C7EF9">
      <w:pPr>
        <w:pStyle w:val="BodyText"/>
        <w:numPr>
          <w:ilvl w:val="1"/>
          <w:numId w:val="29"/>
        </w:numPr>
        <w:ind w:left="1560" w:hanging="426"/>
      </w:pPr>
      <w:r>
        <w:t>Plan and initiate training and familiarisation activities relevant to the project scope</w:t>
      </w:r>
    </w:p>
    <w:p w14:paraId="6C782349" w14:textId="19EEF215" w:rsidR="004D6C93" w:rsidRDefault="004D6C93" w:rsidP="004D6C93">
      <w:pPr>
        <w:pStyle w:val="Heading1"/>
      </w:pPr>
      <w:r>
        <w:t>References</w:t>
      </w:r>
    </w:p>
    <w:p w14:paraId="00EC0BCC" w14:textId="1D341339" w:rsidR="00180DDA" w:rsidRDefault="004D6C93" w:rsidP="00C02DDD">
      <w:pPr>
        <w:pStyle w:val="Reference"/>
        <w:rPr>
          <w:lang w:eastAsia="de-DE"/>
        </w:rPr>
      </w:pPr>
      <w:bookmarkStart w:id="13" w:name="_Ref224909629"/>
      <w:r w:rsidRPr="004D6C93">
        <w:t>ARM21-6.2.11 LN from ENG to ARM on AtoN for SIDS project (ENG21-9.2.1.1</w:t>
      </w:r>
      <w:r>
        <w:t>)</w:t>
      </w:r>
      <w:bookmarkEnd w:id="13"/>
    </w:p>
    <w:p w14:paraId="5CA7D654" w14:textId="77777777" w:rsidR="004D6C93" w:rsidRDefault="004D6C93" w:rsidP="00C02DDD">
      <w:pPr>
        <w:pStyle w:val="Reference"/>
        <w:rPr>
          <w:lang w:eastAsia="de-DE"/>
        </w:rPr>
      </w:pPr>
      <w:bookmarkStart w:id="14" w:name="_Ref224910203"/>
      <w:r w:rsidRPr="004D6C93">
        <w:rPr>
          <w:lang w:eastAsia="de-DE"/>
        </w:rPr>
        <w:t>ARM21-12.1 Report of ARM21</w:t>
      </w:r>
      <w:bookmarkEnd w:id="14"/>
    </w:p>
    <w:p w14:paraId="58B5F147" w14:textId="076C3131" w:rsidR="004D6C93" w:rsidRDefault="004D6C93" w:rsidP="00C02DDD">
      <w:pPr>
        <w:pStyle w:val="Reference"/>
        <w:rPr>
          <w:lang w:eastAsia="de-DE"/>
        </w:rPr>
      </w:pPr>
      <w:bookmarkStart w:id="15" w:name="_Ref224910772"/>
      <w:r w:rsidRPr="004D6C93">
        <w:rPr>
          <w:lang w:eastAsia="de-DE"/>
        </w:rPr>
        <w:t>ARM21-11.1.6 AtoN for SIDS Task Description</w:t>
      </w:r>
      <w:bookmarkEnd w:id="15"/>
    </w:p>
    <w:p w14:paraId="5F12FC38" w14:textId="03343227" w:rsidR="007C3833" w:rsidRDefault="007C3833" w:rsidP="00C02DDD">
      <w:pPr>
        <w:pStyle w:val="Reference"/>
        <w:rPr>
          <w:lang w:eastAsia="de-DE"/>
        </w:rPr>
      </w:pPr>
      <w:bookmarkStart w:id="16" w:name="_Ref224910999"/>
      <w:r w:rsidRPr="007C3833">
        <w:rPr>
          <w:lang w:eastAsia="de-DE"/>
        </w:rPr>
        <w:t>C03-10.1.1.1 Committee Work Programme 2025-2027</w:t>
      </w:r>
      <w:bookmarkEnd w:id="16"/>
    </w:p>
    <w:p w14:paraId="7693F687" w14:textId="6B81ED84" w:rsidR="003D2D56" w:rsidRDefault="00891FAA" w:rsidP="00C02DDD">
      <w:pPr>
        <w:pStyle w:val="Reference"/>
        <w:rPr>
          <w:lang w:eastAsia="de-DE"/>
        </w:rPr>
      </w:pPr>
      <w:r>
        <w:rPr>
          <w:lang w:eastAsia="de-DE"/>
        </w:rPr>
        <w:t>AtoN for SIDS ENG22 Presentation</w:t>
      </w:r>
    </w:p>
    <w:p w14:paraId="2A4599CE" w14:textId="7508164F" w:rsidR="00FC5F5E" w:rsidRPr="007A395D" w:rsidRDefault="00FC5F5E" w:rsidP="00C02DDD">
      <w:pPr>
        <w:pStyle w:val="Reference"/>
        <w:rPr>
          <w:lang w:eastAsia="de-DE"/>
        </w:rPr>
      </w:pPr>
      <w:bookmarkStart w:id="17" w:name="_Ref224913035"/>
      <w:r w:rsidRPr="00FC5F5E">
        <w:rPr>
          <w:lang w:eastAsia="de-DE"/>
        </w:rPr>
        <w:t>ToR AtoN for SIDS Project - 0.3 DRAFT CLEAN</w:t>
      </w:r>
      <w:bookmarkEnd w:id="17"/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13D7729B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Committee is requested to: </w:t>
      </w:r>
    </w:p>
    <w:p w14:paraId="4344C53E" w14:textId="217F8B57" w:rsidR="004C1CAE" w:rsidRPr="004C1CAE" w:rsidRDefault="00F53559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Note the change of project name to LoCAN </w:t>
      </w:r>
    </w:p>
    <w:p w14:paraId="404FA195" w14:textId="078A04C2" w:rsidR="004C1CAE" w:rsidRPr="004C1CAE" w:rsidRDefault="00FD5083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Note the work carried out during ENG22 </w:t>
      </w:r>
      <w:r w:rsidR="002C3E44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C</w:t>
      </w: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ommittee</w:t>
      </w:r>
    </w:p>
    <w:p w14:paraId="3441CCFE" w14:textId="596D042E" w:rsidR="004C1CAE" w:rsidRDefault="002C3E44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Facilitate assembly of ARM22 Task Group </w:t>
      </w:r>
      <w:r w:rsidR="006018DA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to work on items listed in this paper</w:t>
      </w:r>
    </w:p>
    <w:p w14:paraId="2A17CB0D" w14:textId="52CEAA45" w:rsidR="00FC5F5E" w:rsidRDefault="004C1CAE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E</w:t>
      </w:r>
      <w:r w:rsidRPr="004C1CAE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ndorse the TG action items</w:t>
      </w:r>
      <w:r w:rsidR="00A5457C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 including the definition of </w:t>
      </w:r>
      <w:r w:rsidR="00C15FF6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working arrangements to support informed decision making by the Committee</w:t>
      </w:r>
      <w:r w:rsidR="006018DA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.</w:t>
      </w:r>
    </w:p>
    <w:p w14:paraId="10DC5D6B" w14:textId="17C26DB8" w:rsidR="00FC5F5E" w:rsidRPr="006018DA" w:rsidRDefault="00FC5F5E" w:rsidP="009C7EF9">
      <w:pPr>
        <w:pStyle w:val="Annex"/>
        <w:numPr>
          <w:ilvl w:val="0"/>
          <w:numId w:val="26"/>
        </w:numPr>
        <w:spacing w:after="120"/>
        <w:ind w:left="357" w:hanging="357"/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sectPr w:rsidR="00FC5F5E" w:rsidRPr="006018DA" w:rsidSect="00C02DD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33" w:right="794" w:bottom="567" w:left="907" w:header="564" w:footer="611" w:gutter="0"/>
          <w:cols w:space="708"/>
          <w:titlePg/>
          <w:docGrid w:linePitch="360"/>
        </w:sectPr>
      </w:pPr>
      <w:r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lastRenderedPageBreak/>
        <w:t>Un</w:t>
      </w:r>
      <w:r w:rsidRPr="00FC5F5E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dertake liaison with </w:t>
      </w:r>
      <w:r w:rsidR="006018DA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 xml:space="preserve">ENG </w:t>
      </w:r>
      <w:r w:rsidRPr="00FC5F5E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Committee through output liaison notes to ensure holistic technical committee engagement</w:t>
      </w:r>
      <w:r w:rsidR="006018DA">
        <w:rPr>
          <w:rFonts w:eastAsia="Times New Roman" w:cs="Times New Roman"/>
          <w:b w:val="0"/>
          <w:caps w:val="0"/>
          <w:color w:val="auto"/>
          <w:sz w:val="22"/>
          <w:szCs w:val="20"/>
          <w:lang w:eastAsia="en-GB"/>
        </w:rPr>
        <w:t>.</w:t>
      </w:r>
    </w:p>
    <w:p w14:paraId="6EABD9E3" w14:textId="525D26BD" w:rsidR="00D435D8" w:rsidRDefault="00F47A65" w:rsidP="00FB6A92">
      <w:pPr>
        <w:pStyle w:val="Appendix"/>
        <w:rPr>
          <w:rFonts w:ascii="Calibri" w:hAnsi="Calibri"/>
        </w:rPr>
      </w:pPr>
      <w:r w:rsidRPr="00FB6A92">
        <w:rPr>
          <w:rFonts w:ascii="Calibri" w:hAnsi="Calibri"/>
        </w:rPr>
        <w:lastRenderedPageBreak/>
        <w:t>Summary of key themes and sub themes resulting from project discussion at ENG22</w:t>
      </w:r>
    </w:p>
    <w:p w14:paraId="79523808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1. Stakeholders</w:t>
      </w:r>
    </w:p>
    <w:p w14:paraId="623C856A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Stakeholders, governance, institutions, users, partners</w:t>
      </w:r>
    </w:p>
    <w:p w14:paraId="46D70CBF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4310E20A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Port authorities</w:t>
      </w:r>
    </w:p>
    <w:p w14:paraId="79BC6DA0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Local communities</w:t>
      </w:r>
    </w:p>
    <w:p w14:paraId="4CC684B7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Local users</w:t>
      </w:r>
    </w:p>
    <w:p w14:paraId="76DE4867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Island economies</w:t>
      </w:r>
    </w:p>
    <w:p w14:paraId="488C9526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National maritime administrations</w:t>
      </w:r>
    </w:p>
    <w:p w14:paraId="5442A4DA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AMSA</w:t>
      </w:r>
    </w:p>
    <w:p w14:paraId="1BBB1511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UNESCO</w:t>
      </w:r>
    </w:p>
    <w:p w14:paraId="7323E6CB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Department of Foreign Affairs</w:t>
      </w:r>
    </w:p>
    <w:p w14:paraId="4359EDBC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Military / Navy divers – specific for each location</w:t>
      </w:r>
    </w:p>
    <w:p w14:paraId="6C022607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Australian Defence Force</w:t>
      </w:r>
    </w:p>
    <w:p w14:paraId="2979C77E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International organisations</w:t>
      </w:r>
    </w:p>
    <w:p w14:paraId="3FE6E472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World Bank</w:t>
      </w:r>
    </w:p>
    <w:p w14:paraId="17D6C1AF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The Pacific Community (SPC)</w:t>
      </w:r>
    </w:p>
    <w:p w14:paraId="24D10901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Aviation sector (non-marine stakeholders)</w:t>
      </w:r>
    </w:p>
    <w:p w14:paraId="02532836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Shipping and insurance actors</w:t>
      </w:r>
    </w:p>
    <w:p w14:paraId="4B3A3F9C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 xml:space="preserve">MMO/CEFAS MMO project Solomon Islands CEFAS 2024 Ocean Country Partenrship Programme  </w:t>
      </w:r>
      <w:hyperlink r:id="rId17" w:history="1">
        <w:r w:rsidRPr="00044CDC">
          <w:rPr>
            <w:rStyle w:val="Hyperlink"/>
          </w:rPr>
          <w:t>https://www.cefas.co.uk/ocpp/ocpp-solomon-islands</w:t>
        </w:r>
      </w:hyperlink>
    </w:p>
    <w:p w14:paraId="14A73305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IMO</w:t>
      </w:r>
    </w:p>
    <w:p w14:paraId="6D5D0E25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Suppliers</w:t>
      </w:r>
    </w:p>
    <w:p w14:paraId="25F49EA6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Oceanographic institutes</w:t>
      </w:r>
    </w:p>
    <w:p w14:paraId="34770DDD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Hydrographic Institutes</w:t>
      </w:r>
    </w:p>
    <w:p w14:paraId="565B9CAB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NOAA</w:t>
      </w:r>
    </w:p>
    <w:p w14:paraId="13962D9B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Australian Hydrographic Office</w:t>
      </w:r>
    </w:p>
    <w:p w14:paraId="036052DA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Search and rescue</w:t>
      </w:r>
    </w:p>
    <w:p w14:paraId="215729DF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Coastguard</w:t>
      </w:r>
    </w:p>
    <w:p w14:paraId="27EE1E17" w14:textId="77777777" w:rsidR="00044CDC" w:rsidRPr="00044CDC" w:rsidRDefault="00044CDC" w:rsidP="009C7EF9">
      <w:pPr>
        <w:pStyle w:val="BodyText"/>
        <w:numPr>
          <w:ilvl w:val="0"/>
          <w:numId w:val="30"/>
        </w:numPr>
      </w:pPr>
      <w:r w:rsidRPr="00044CDC">
        <w:t>Flag state status?</w:t>
      </w:r>
    </w:p>
    <w:p w14:paraId="7505162B" w14:textId="77777777" w:rsidR="00044CDC" w:rsidRPr="00044CDC" w:rsidRDefault="00044CDC" w:rsidP="00044CDC">
      <w:pPr>
        <w:pStyle w:val="BodyText"/>
        <w:keepNext/>
        <w:keepLines/>
        <w:rPr>
          <w:b/>
          <w:bCs/>
        </w:rPr>
      </w:pPr>
      <w:r w:rsidRPr="00044CDC">
        <w:rPr>
          <w:b/>
          <w:bCs/>
        </w:rPr>
        <w:lastRenderedPageBreak/>
        <w:t>2. Funding &amp; Finance</w:t>
      </w:r>
    </w:p>
    <w:p w14:paraId="5F306A34" w14:textId="77777777" w:rsidR="00044CDC" w:rsidRPr="00044CDC" w:rsidRDefault="00044CDC" w:rsidP="00044CDC">
      <w:pPr>
        <w:pStyle w:val="BodyText"/>
        <w:keepNext/>
        <w:keepLines/>
        <w:jc w:val="left"/>
      </w:pPr>
      <w:r w:rsidRPr="00044CDC">
        <w:rPr>
          <w:b/>
          <w:bCs/>
        </w:rPr>
        <w:t>Primary keywords:</w:t>
      </w:r>
      <w:r w:rsidRPr="00044CDC">
        <w:br/>
        <w:t>Funding, finance, investment, aid, resources</w:t>
      </w:r>
    </w:p>
    <w:p w14:paraId="5F672D06" w14:textId="77777777" w:rsidR="00044CDC" w:rsidRPr="00044CDC" w:rsidRDefault="00044CDC" w:rsidP="00044CDC">
      <w:pPr>
        <w:pStyle w:val="BodyText"/>
        <w:keepNext/>
        <w:keepLines/>
      </w:pPr>
      <w:r w:rsidRPr="00044CDC">
        <w:rPr>
          <w:b/>
          <w:bCs/>
        </w:rPr>
        <w:t>Subset of key terms:</w:t>
      </w:r>
    </w:p>
    <w:p w14:paraId="14371ABF" w14:textId="77777777" w:rsidR="00044CDC" w:rsidRPr="00044CDC" w:rsidRDefault="00044CDC" w:rsidP="009C7EF9">
      <w:pPr>
        <w:pStyle w:val="BodyText"/>
        <w:keepNext/>
        <w:keepLines/>
        <w:numPr>
          <w:ilvl w:val="0"/>
          <w:numId w:val="31"/>
        </w:numPr>
      </w:pPr>
      <w:r w:rsidRPr="00044CDC">
        <w:t>World Bank funding</w:t>
      </w:r>
    </w:p>
    <w:p w14:paraId="2109C384" w14:textId="77777777" w:rsidR="00044CDC" w:rsidRPr="00044CDC" w:rsidRDefault="00044CDC" w:rsidP="009C7EF9">
      <w:pPr>
        <w:pStyle w:val="BodyText"/>
        <w:keepNext/>
        <w:keepLines/>
        <w:numPr>
          <w:ilvl w:val="0"/>
          <w:numId w:val="31"/>
        </w:numPr>
      </w:pPr>
      <w:r w:rsidRPr="00044CDC">
        <w:t>International funding mechanisms</w:t>
      </w:r>
    </w:p>
    <w:p w14:paraId="0E9E664A" w14:textId="77777777" w:rsidR="00044CDC" w:rsidRPr="00044CDC" w:rsidRDefault="00044CDC" w:rsidP="009C7EF9">
      <w:pPr>
        <w:pStyle w:val="BodyText"/>
        <w:keepNext/>
        <w:keepLines/>
        <w:numPr>
          <w:ilvl w:val="0"/>
          <w:numId w:val="31"/>
        </w:numPr>
      </w:pPr>
      <w:r w:rsidRPr="00044CDC">
        <w:t>Regional safety initiatives</w:t>
      </w:r>
    </w:p>
    <w:p w14:paraId="6DC6D55C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Installation grants</w:t>
      </w:r>
    </w:p>
    <w:p w14:paraId="7FF41843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Post-disaster recovery funding</w:t>
      </w:r>
    </w:p>
    <w:p w14:paraId="5253CDA1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Development aid</w:t>
      </w:r>
    </w:p>
    <w:p w14:paraId="74048D1A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Small Island State financing</w:t>
      </w:r>
    </w:p>
    <w:p w14:paraId="6DA602B2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Donor expectations</w:t>
      </w:r>
    </w:p>
    <w:p w14:paraId="14C2685E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Cost sustainability</w:t>
      </w:r>
    </w:p>
    <w:p w14:paraId="012AA1D0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Unfundable/business case</w:t>
      </w:r>
    </w:p>
    <w:p w14:paraId="5B8E5CDC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Affordability - system design to support the artefact design</w:t>
      </w:r>
    </w:p>
    <w:p w14:paraId="7F8D5BE1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Local businesses – advertising</w:t>
      </w:r>
    </w:p>
    <w:p w14:paraId="6D0ACAFC" w14:textId="77777777" w:rsidR="00044CDC" w:rsidRPr="00044CDC" w:rsidRDefault="00044CDC" w:rsidP="009C7EF9">
      <w:pPr>
        <w:pStyle w:val="BodyText"/>
        <w:numPr>
          <w:ilvl w:val="0"/>
          <w:numId w:val="31"/>
        </w:numPr>
      </w:pPr>
      <w:r w:rsidRPr="00044CDC">
        <w:t>Tourism bodies</w:t>
      </w:r>
    </w:p>
    <w:p w14:paraId="521A1650" w14:textId="77777777" w:rsidR="00044CDC" w:rsidRDefault="00044CDC" w:rsidP="009C7EF9">
      <w:pPr>
        <w:pStyle w:val="BodyText"/>
        <w:numPr>
          <w:ilvl w:val="0"/>
          <w:numId w:val="31"/>
        </w:numPr>
      </w:pPr>
      <w:r w:rsidRPr="00044CDC">
        <w:t>Alternative uses e.g. meteo/hydro info</w:t>
      </w:r>
    </w:p>
    <w:p w14:paraId="6E89AAE2" w14:textId="77777777" w:rsidR="00044CDC" w:rsidRPr="00044CDC" w:rsidRDefault="00044CDC" w:rsidP="00044CDC">
      <w:pPr>
        <w:pStyle w:val="BodyText"/>
        <w:ind w:left="360"/>
      </w:pPr>
    </w:p>
    <w:p w14:paraId="4DD6E323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3. Technical &amp; Design</w:t>
      </w:r>
    </w:p>
    <w:p w14:paraId="47D49B05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Technical, design, systems, standards, engineering</w:t>
      </w:r>
    </w:p>
    <w:p w14:paraId="424BD879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72BC62A2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Bespoke/location specific vs standardised/transferable solutions</w:t>
      </w:r>
    </w:p>
    <w:p w14:paraId="4020E866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e.g., Timber vs aluminium structures</w:t>
      </w:r>
    </w:p>
    <w:p w14:paraId="49805B29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Degradable materials</w:t>
      </w:r>
    </w:p>
    <w:p w14:paraId="5C360005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Replaceable designs</w:t>
      </w:r>
    </w:p>
    <w:p w14:paraId="1EABAEA3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Swing range vs fixed AtoN</w:t>
      </w:r>
    </w:p>
    <w:p w14:paraId="3B576F7E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Vessel use size considerations</w:t>
      </w:r>
    </w:p>
    <w:p w14:paraId="245D0B2B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Maintenance vessel considerations</w:t>
      </w:r>
    </w:p>
    <w:p w14:paraId="208234A9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Day vs night navigation</w:t>
      </w:r>
    </w:p>
    <w:p w14:paraId="3E2AE82C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Technology suitability</w:t>
      </w:r>
    </w:p>
    <w:p w14:paraId="0F19C358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Design trade-offs</w:t>
      </w:r>
    </w:p>
    <w:p w14:paraId="6A67B4E6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IALA compliance MBS, colour, topmarks, lights</w:t>
      </w:r>
    </w:p>
    <w:p w14:paraId="2793C2A8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Resilience – hurricane categories, AtoN size, temporary states (demounting/sinking), maritime safety information</w:t>
      </w:r>
    </w:p>
    <w:p w14:paraId="6A9F7E78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Sinker type – concrete/steel/clean engine blocks</w:t>
      </w:r>
    </w:p>
    <w:p w14:paraId="03C3C0D3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r w:rsidRPr="00044CDC">
        <w:t>Hydrographic design</w:t>
      </w:r>
    </w:p>
    <w:p w14:paraId="07C92277" w14:textId="77777777" w:rsidR="00044CDC" w:rsidRPr="00044CDC" w:rsidRDefault="00044CDC" w:rsidP="009C7EF9">
      <w:pPr>
        <w:pStyle w:val="BodyText"/>
        <w:numPr>
          <w:ilvl w:val="0"/>
          <w:numId w:val="32"/>
        </w:numPr>
      </w:pPr>
      <w:hyperlink r:id="rId18" w:history="1">
        <w:r w:rsidRPr="00044CDC">
          <w:rPr>
            <w:rStyle w:val="Hyperlink"/>
          </w:rPr>
          <w:t>The Pacific Community</w:t>
        </w:r>
      </w:hyperlink>
    </w:p>
    <w:p w14:paraId="102BDEAC" w14:textId="77777777" w:rsidR="00044CDC" w:rsidRDefault="00044CDC" w:rsidP="00044CDC">
      <w:pPr>
        <w:pStyle w:val="BodyText"/>
        <w:rPr>
          <w:b/>
          <w:bCs/>
        </w:rPr>
      </w:pPr>
    </w:p>
    <w:p w14:paraId="4A3BF177" w14:textId="31C29070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4. Risk &amp; Safety</w:t>
      </w:r>
    </w:p>
    <w:p w14:paraId="78AB51F2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Risk, safety, hazards, resilience, insurance</w:t>
      </w:r>
    </w:p>
    <w:p w14:paraId="5F73AA72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735EC93A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Navigational risk requirements</w:t>
      </w:r>
    </w:p>
    <w:p w14:paraId="165AB2E7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Sea state variability</w:t>
      </w:r>
    </w:p>
    <w:p w14:paraId="308E1313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Environmental exposure</w:t>
      </w:r>
    </w:p>
    <w:p w14:paraId="557E7A7F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Cyclone impacts</w:t>
      </w:r>
    </w:p>
    <w:p w14:paraId="702E359F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Vandalism/theft risks</w:t>
      </w:r>
    </w:p>
    <w:p w14:paraId="37CC0CA6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Failed AtoN incidents – vandalism/underfunding/lack of replacement</w:t>
      </w:r>
    </w:p>
    <w:p w14:paraId="2A0E07C2" w14:textId="77777777" w:rsidR="00044CDC" w:rsidRPr="00044CDC" w:rsidRDefault="00044CDC" w:rsidP="009C7EF9">
      <w:pPr>
        <w:pStyle w:val="BodyText"/>
        <w:numPr>
          <w:ilvl w:val="0"/>
          <w:numId w:val="33"/>
        </w:numPr>
      </w:pPr>
      <w:r w:rsidRPr="00044CDC">
        <w:t>Shipping insurance impacts of no AtoN</w:t>
      </w:r>
    </w:p>
    <w:p w14:paraId="774C73F1" w14:textId="77777777" w:rsidR="00044CDC" w:rsidRDefault="00044CDC" w:rsidP="009C7EF9">
      <w:pPr>
        <w:pStyle w:val="BodyText"/>
        <w:numPr>
          <w:ilvl w:val="0"/>
          <w:numId w:val="33"/>
        </w:numPr>
      </w:pPr>
      <w:r w:rsidRPr="00044CDC">
        <w:t>Asset failure thresholds</w:t>
      </w:r>
    </w:p>
    <w:p w14:paraId="5C01343D" w14:textId="77777777" w:rsidR="00044CDC" w:rsidRPr="00044CDC" w:rsidRDefault="00044CDC" w:rsidP="00044CDC">
      <w:pPr>
        <w:pStyle w:val="BodyText"/>
        <w:ind w:left="360"/>
      </w:pPr>
    </w:p>
    <w:p w14:paraId="4B08D5EB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5. Operations &amp; Maintenance</w:t>
      </w:r>
    </w:p>
    <w:p w14:paraId="2D036B78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Maintenance, operations, lifecycle, durability</w:t>
      </w:r>
    </w:p>
    <w:p w14:paraId="773E9EED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3863DD1D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Maintenance requirements</w:t>
      </w:r>
    </w:p>
    <w:p w14:paraId="6A26747B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Local repair capability</w:t>
      </w:r>
    </w:p>
    <w:p w14:paraId="604F6F71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Asset lifecycle management</w:t>
      </w:r>
    </w:p>
    <w:p w14:paraId="62733D4E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Durability limits</w:t>
      </w:r>
    </w:p>
    <w:p w14:paraId="7A03D1D1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Environmental degradation</w:t>
      </w:r>
    </w:p>
    <w:p w14:paraId="7F95421F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Replacement planning</w:t>
      </w:r>
    </w:p>
    <w:p w14:paraId="1C16A191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Contingency planning</w:t>
      </w:r>
    </w:p>
    <w:p w14:paraId="2B40E65C" w14:textId="77777777" w:rsidR="00044CDC" w:rsidRPr="00044CDC" w:rsidRDefault="00044CDC" w:rsidP="009C7EF9">
      <w:pPr>
        <w:pStyle w:val="BodyText"/>
        <w:numPr>
          <w:ilvl w:val="0"/>
          <w:numId w:val="34"/>
        </w:numPr>
      </w:pPr>
      <w:r w:rsidRPr="00044CDC">
        <w:t>Reliability under extreme conditions</w:t>
      </w:r>
    </w:p>
    <w:p w14:paraId="73D2111D" w14:textId="14070E1B" w:rsidR="00044CDC" w:rsidRDefault="00044CDC" w:rsidP="009C7EF9">
      <w:pPr>
        <w:pStyle w:val="BodyText"/>
        <w:numPr>
          <w:ilvl w:val="0"/>
          <w:numId w:val="34"/>
        </w:numPr>
      </w:pPr>
      <w:r w:rsidRPr="00044CDC">
        <w:t xml:space="preserve">Records management  - </w:t>
      </w:r>
      <w:r>
        <w:t>“</w:t>
      </w:r>
      <w:r w:rsidRPr="00044CDC">
        <w:t>ringbinders vs computers</w:t>
      </w:r>
      <w:r>
        <w:t>”</w:t>
      </w:r>
    </w:p>
    <w:p w14:paraId="2D4B5E82" w14:textId="77777777" w:rsidR="00044CDC" w:rsidRPr="00044CDC" w:rsidRDefault="00044CDC" w:rsidP="00044CDC">
      <w:pPr>
        <w:pStyle w:val="BodyText"/>
        <w:ind w:left="360"/>
      </w:pPr>
    </w:p>
    <w:p w14:paraId="5CE7807E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6. Capacity Building &amp; Training</w:t>
      </w:r>
    </w:p>
    <w:p w14:paraId="38393E76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Training, skills, capacity, local capability</w:t>
      </w:r>
    </w:p>
    <w:p w14:paraId="071E02CC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255DFBFE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Technician training</w:t>
      </w:r>
    </w:p>
    <w:p w14:paraId="2198F560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Initial consultations</w:t>
      </w:r>
    </w:p>
    <w:p w14:paraId="040A1CE6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Use of military skills</w:t>
      </w:r>
    </w:p>
    <w:p w14:paraId="13035FCD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Knowledge transfer</w:t>
      </w:r>
    </w:p>
    <w:p w14:paraId="037EF073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t>Local installation methods</w:t>
      </w:r>
    </w:p>
    <w:p w14:paraId="37DB2F5D" w14:textId="77777777" w:rsidR="00044CDC" w:rsidRPr="00044CDC" w:rsidRDefault="00044CDC" w:rsidP="009C7EF9">
      <w:pPr>
        <w:pStyle w:val="BodyText"/>
        <w:numPr>
          <w:ilvl w:val="0"/>
          <w:numId w:val="35"/>
        </w:numPr>
      </w:pPr>
      <w:r w:rsidRPr="00044CDC">
        <w:lastRenderedPageBreak/>
        <w:t>Hand-installed systems</w:t>
      </w:r>
    </w:p>
    <w:p w14:paraId="6EB4D67A" w14:textId="77777777" w:rsidR="00044CDC" w:rsidRDefault="00044CDC" w:rsidP="009C7EF9">
      <w:pPr>
        <w:pStyle w:val="BodyText"/>
        <w:numPr>
          <w:ilvl w:val="0"/>
          <w:numId w:val="35"/>
        </w:numPr>
      </w:pPr>
      <w:r w:rsidRPr="00044CDC">
        <w:t>Practical skills in remote environments</w:t>
      </w:r>
    </w:p>
    <w:p w14:paraId="607DDD2B" w14:textId="77777777" w:rsidR="00044CDC" w:rsidRPr="00044CDC" w:rsidRDefault="00044CDC" w:rsidP="00044CDC">
      <w:pPr>
        <w:pStyle w:val="BodyText"/>
        <w:ind w:left="360"/>
      </w:pPr>
    </w:p>
    <w:p w14:paraId="2A950267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7. Environmental &amp; Contextual Factors</w:t>
      </w:r>
    </w:p>
    <w:p w14:paraId="3189FB77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Environment, geography, sustainability, protection</w:t>
      </w:r>
    </w:p>
    <w:p w14:paraId="1580DA1A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0B3BD112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Sea bed surveys/hydrographic up to date records and promulgation channels</w:t>
      </w:r>
    </w:p>
    <w:p w14:paraId="10D046CE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Civil hydrography programme</w:t>
      </w:r>
    </w:p>
    <w:p w14:paraId="21390735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Environmental conditions</w:t>
      </w:r>
    </w:p>
    <w:p w14:paraId="23D642D7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Marine Protected Areas (MPAs)</w:t>
      </w:r>
    </w:p>
    <w:p w14:paraId="6DCEE9A0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Remote island contexts</w:t>
      </w:r>
    </w:p>
    <w:p w14:paraId="35E58FD1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Climate vulnerability</w:t>
      </w:r>
    </w:p>
    <w:p w14:paraId="42CB25F5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Natural resource constraints</w:t>
      </w:r>
    </w:p>
    <w:p w14:paraId="067C0A77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Ocean Country Partnership Programme</w:t>
      </w:r>
    </w:p>
    <w:p w14:paraId="5FAA1E44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Local environmental limits</w:t>
      </w:r>
    </w:p>
    <w:p w14:paraId="1C5808E5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Bed material</w:t>
      </w:r>
    </w:p>
    <w:p w14:paraId="785A0C22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Indigenous specific sites</w:t>
      </w:r>
    </w:p>
    <w:p w14:paraId="3190777A" w14:textId="77777777" w:rsidR="00044CDC" w:rsidRPr="00044CDC" w:rsidRDefault="00044CDC" w:rsidP="009C7EF9">
      <w:pPr>
        <w:pStyle w:val="BodyText"/>
        <w:numPr>
          <w:ilvl w:val="0"/>
          <w:numId w:val="36"/>
        </w:numPr>
      </w:pPr>
      <w:r w:rsidRPr="00044CDC">
        <w:t>Involvement of local communities regarding sites of spiritual significance</w:t>
      </w:r>
    </w:p>
    <w:p w14:paraId="0E44585E" w14:textId="77777777" w:rsidR="00044CDC" w:rsidRDefault="00044CDC" w:rsidP="009C7EF9">
      <w:pPr>
        <w:pStyle w:val="BodyText"/>
        <w:numPr>
          <w:ilvl w:val="0"/>
          <w:numId w:val="36"/>
        </w:numPr>
      </w:pPr>
      <w:r w:rsidRPr="00044CDC">
        <w:t>Local ownership of AtoN/paid guardians</w:t>
      </w:r>
    </w:p>
    <w:p w14:paraId="3420A798" w14:textId="77777777" w:rsidR="00044CDC" w:rsidRPr="00044CDC" w:rsidRDefault="00044CDC" w:rsidP="009C7EF9">
      <w:pPr>
        <w:pStyle w:val="BodyText"/>
        <w:numPr>
          <w:ilvl w:val="0"/>
          <w:numId w:val="36"/>
        </w:numPr>
      </w:pPr>
    </w:p>
    <w:p w14:paraId="6EFEC7D7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8. Strategic Planning &amp; Assessment</w:t>
      </w:r>
    </w:p>
    <w:p w14:paraId="3F457E10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Planning, assessment, strategy, requirements</w:t>
      </w:r>
    </w:p>
    <w:p w14:paraId="6802087F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310CE46D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Navigational need assessment – including vessel size and range</w:t>
      </w:r>
    </w:p>
    <w:p w14:paraId="56A3FFD7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Risk-based placement</w:t>
      </w:r>
    </w:p>
    <w:p w14:paraId="6C9AB791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Clustering of AtoN</w:t>
      </w:r>
    </w:p>
    <w:p w14:paraId="06811510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Fundamental need analysis</w:t>
      </w:r>
    </w:p>
    <w:p w14:paraId="2111C322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Opportunity evaluation</w:t>
      </w:r>
    </w:p>
    <w:p w14:paraId="4177AB4B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Prioritisation frameworks</w:t>
      </w:r>
    </w:p>
    <w:p w14:paraId="26F34213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Strategic design sequencing</w:t>
      </w:r>
    </w:p>
    <w:p w14:paraId="5D3AA6F8" w14:textId="77777777" w:rsidR="00044CDC" w:rsidRPr="00044CDC" w:rsidRDefault="00044CDC" w:rsidP="009C7EF9">
      <w:pPr>
        <w:pStyle w:val="BodyText"/>
        <w:numPr>
          <w:ilvl w:val="0"/>
          <w:numId w:val="37"/>
        </w:numPr>
      </w:pPr>
      <w:r w:rsidRPr="00044CDC">
        <w:t>Design-before-design engagement</w:t>
      </w:r>
    </w:p>
    <w:p w14:paraId="2E2470A8" w14:textId="77777777" w:rsidR="00044CDC" w:rsidRDefault="00044CDC" w:rsidP="009C7EF9">
      <w:pPr>
        <w:pStyle w:val="BodyText"/>
        <w:numPr>
          <w:ilvl w:val="0"/>
          <w:numId w:val="37"/>
        </w:numPr>
      </w:pPr>
      <w:r w:rsidRPr="00044CDC">
        <w:t>Monitoring and review</w:t>
      </w:r>
    </w:p>
    <w:p w14:paraId="657683E8" w14:textId="77777777" w:rsidR="00044CDC" w:rsidRDefault="00044CDC" w:rsidP="00044CDC">
      <w:pPr>
        <w:pStyle w:val="BodyText"/>
        <w:ind w:left="360"/>
      </w:pPr>
    </w:p>
    <w:p w14:paraId="2DA4F14F" w14:textId="77777777" w:rsidR="00044CDC" w:rsidRDefault="00044CDC" w:rsidP="00044CDC">
      <w:pPr>
        <w:pStyle w:val="BodyText"/>
        <w:ind w:left="360"/>
      </w:pPr>
    </w:p>
    <w:p w14:paraId="3E36637C" w14:textId="77777777" w:rsidR="00044CDC" w:rsidRPr="00044CDC" w:rsidRDefault="00044CDC" w:rsidP="00044CDC">
      <w:pPr>
        <w:pStyle w:val="BodyText"/>
        <w:ind w:left="360"/>
      </w:pPr>
    </w:p>
    <w:p w14:paraId="47029A79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lastRenderedPageBreak/>
        <w:t>9. Engagement &amp; Expectation Management</w:t>
      </w:r>
    </w:p>
    <w:p w14:paraId="49ECEBB3" w14:textId="6FEE9508" w:rsidR="00044CDC" w:rsidRPr="00044CDC" w:rsidRDefault="00044CDC" w:rsidP="00044CDC">
      <w:pPr>
        <w:pStyle w:val="BodyText"/>
        <w:jc w:val="left"/>
        <w:rPr>
          <w:b/>
          <w:bCs/>
        </w:rPr>
      </w:pPr>
      <w:r w:rsidRPr="00044CDC">
        <w:rPr>
          <w:b/>
          <w:bCs/>
        </w:rPr>
        <w:t>Primary keywords:</w:t>
      </w:r>
      <w:r w:rsidRPr="00044CDC">
        <w:br/>
        <w:t>Engagement, communication, expectations, governance</w:t>
      </w:r>
    </w:p>
    <w:p w14:paraId="211B0068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23EB491C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Stakeholder consultation</w:t>
      </w:r>
    </w:p>
    <w:p w14:paraId="14607AE9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Expectation setting</w:t>
      </w:r>
    </w:p>
    <w:p w14:paraId="5457F7E9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Post-cyclone recovery messaging</w:t>
      </w:r>
    </w:p>
    <w:p w14:paraId="4DCE997C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Managing performance limits</w:t>
      </w:r>
    </w:p>
    <w:p w14:paraId="09E2FCD9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Clear definition of failure conditions</w:t>
      </w:r>
    </w:p>
    <w:p w14:paraId="640AB94B" w14:textId="77777777" w:rsidR="00044CDC" w:rsidRPr="00044CDC" w:rsidRDefault="00044CDC" w:rsidP="009C7EF9">
      <w:pPr>
        <w:pStyle w:val="BodyText"/>
        <w:numPr>
          <w:ilvl w:val="0"/>
          <w:numId w:val="38"/>
        </w:numPr>
      </w:pPr>
      <w:r w:rsidRPr="00044CDC">
        <w:t>Trust-building with communities</w:t>
      </w:r>
    </w:p>
    <w:p w14:paraId="0A734F63" w14:textId="77777777" w:rsidR="00044CDC" w:rsidRDefault="00044CDC" w:rsidP="009C7EF9">
      <w:pPr>
        <w:pStyle w:val="BodyText"/>
        <w:numPr>
          <w:ilvl w:val="0"/>
          <w:numId w:val="38"/>
        </w:numPr>
      </w:pPr>
      <w:r w:rsidRPr="00044CDC">
        <w:t>Avoiding “steam in” technical delivery</w:t>
      </w:r>
    </w:p>
    <w:p w14:paraId="296C3DCE" w14:textId="77777777" w:rsidR="00044CDC" w:rsidRPr="00044CDC" w:rsidRDefault="00044CDC" w:rsidP="00044CDC">
      <w:pPr>
        <w:pStyle w:val="BodyText"/>
        <w:ind w:left="360"/>
      </w:pPr>
    </w:p>
    <w:p w14:paraId="04B933FA" w14:textId="77777777" w:rsidR="00044CDC" w:rsidRPr="00044CDC" w:rsidRDefault="00044CDC" w:rsidP="00044CDC">
      <w:pPr>
        <w:pStyle w:val="BodyText"/>
        <w:rPr>
          <w:b/>
          <w:bCs/>
        </w:rPr>
      </w:pPr>
      <w:r w:rsidRPr="00044CDC">
        <w:rPr>
          <w:b/>
          <w:bCs/>
        </w:rPr>
        <w:t>10. Logistics &amp; Implementation</w:t>
      </w:r>
    </w:p>
    <w:p w14:paraId="500BBB56" w14:textId="77777777" w:rsidR="00044CDC" w:rsidRPr="00044CDC" w:rsidRDefault="00044CDC" w:rsidP="00044CDC">
      <w:pPr>
        <w:pStyle w:val="BodyText"/>
        <w:jc w:val="left"/>
      </w:pPr>
      <w:r w:rsidRPr="00044CDC">
        <w:rPr>
          <w:b/>
          <w:bCs/>
        </w:rPr>
        <w:t>Primary keywords:</w:t>
      </w:r>
      <w:r w:rsidRPr="00044CDC">
        <w:br/>
        <w:t>Logistics, deployment, installation, resources</w:t>
      </w:r>
    </w:p>
    <w:p w14:paraId="6D1EB0F3" w14:textId="77777777" w:rsidR="00044CDC" w:rsidRPr="00044CDC" w:rsidRDefault="00044CDC" w:rsidP="00044CDC">
      <w:pPr>
        <w:pStyle w:val="BodyText"/>
      </w:pPr>
      <w:r w:rsidRPr="00044CDC">
        <w:rPr>
          <w:b/>
          <w:bCs/>
        </w:rPr>
        <w:t>Subset of key terms:</w:t>
      </w:r>
    </w:p>
    <w:p w14:paraId="4D774AE5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Local logistics constraints</w:t>
      </w:r>
    </w:p>
    <w:p w14:paraId="74810D54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Manual installation</w:t>
      </w:r>
    </w:p>
    <w:p w14:paraId="15E93D10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Remote transport</w:t>
      </w:r>
    </w:p>
    <w:p w14:paraId="2FD857DE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Resource availability</w:t>
      </w:r>
    </w:p>
    <w:p w14:paraId="19AFBD50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Installation sequencing</w:t>
      </w:r>
    </w:p>
    <w:p w14:paraId="05FE5B7E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Military logistical assistance</w:t>
      </w:r>
    </w:p>
    <w:p w14:paraId="0A089172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Post-disaster reinstallation</w:t>
      </w:r>
    </w:p>
    <w:p w14:paraId="05C07D63" w14:textId="77777777" w:rsidR="00044CDC" w:rsidRPr="00044CDC" w:rsidRDefault="00044CDC" w:rsidP="009C7EF9">
      <w:pPr>
        <w:pStyle w:val="BodyText"/>
        <w:numPr>
          <w:ilvl w:val="0"/>
          <w:numId w:val="39"/>
        </w:numPr>
      </w:pPr>
      <w:r w:rsidRPr="00044CDC">
        <w:t>Vessel type and availability</w:t>
      </w:r>
    </w:p>
    <w:p w14:paraId="05A2FCE5" w14:textId="6B325F3B" w:rsidR="00044CDC" w:rsidRDefault="00044CDC">
      <w:pPr>
        <w:spacing w:line="240" w:lineRule="auto"/>
        <w:rPr>
          <w:sz w:val="22"/>
        </w:rPr>
      </w:pPr>
      <w:r>
        <w:br w:type="page"/>
      </w:r>
    </w:p>
    <w:p w14:paraId="70F8912F" w14:textId="17D8AE85" w:rsidR="000005D3" w:rsidRPr="007A395D" w:rsidRDefault="004C1CAE" w:rsidP="00605E43">
      <w:pPr>
        <w:pStyle w:val="Annex"/>
      </w:pPr>
      <w:r>
        <w:lastRenderedPageBreak/>
        <w:t>AtoN for SIDS Project at a glance</w:t>
      </w:r>
    </w:p>
    <w:p w14:paraId="63BB0372" w14:textId="77777777" w:rsidR="004C1CAE" w:rsidRDefault="004C1CAE" w:rsidP="004C1CAE">
      <w:pPr>
        <w:pStyle w:val="AnnexHead2"/>
      </w:pPr>
      <w:r>
        <w:t>Project objective and outcomes</w:t>
      </w:r>
    </w:p>
    <w:p w14:paraId="18802B45" w14:textId="77777777" w:rsidR="004C1CAE" w:rsidRDefault="004C1CAE" w:rsidP="004C1CAE">
      <w:pPr>
        <w:pStyle w:val="BodyText"/>
      </w:pPr>
      <w:r>
        <w:t>Objective: Develop and disseminate technical guidance enabling SIDS/LDCs to provide IALA</w:t>
      </w:r>
      <w:r>
        <w:rPr>
          <w:rFonts w:ascii="Cambria Math" w:hAnsi="Cambria Math" w:cs="Cambria Math"/>
        </w:rPr>
        <w:t>‑</w:t>
      </w:r>
      <w:r>
        <w:t>compliant AtoN within financial and material constraints.</w:t>
      </w:r>
    </w:p>
    <w:p w14:paraId="0808BD67" w14:textId="77777777" w:rsidR="004C1CAE" w:rsidRDefault="004C1CAE" w:rsidP="004C1CAE">
      <w:pPr>
        <w:pStyle w:val="BodyText"/>
      </w:pPr>
      <w:r>
        <w:t>Outcomes: Evidence</w:t>
      </w:r>
      <w:r>
        <w:rPr>
          <w:rFonts w:ascii="Cambria Math" w:hAnsi="Cambria Math" w:cs="Cambria Math"/>
        </w:rPr>
        <w:t>‑</w:t>
      </w:r>
      <w:r>
        <w:t>based constraints analysis; constraint</w:t>
      </w:r>
      <w:r>
        <w:rPr>
          <w:rFonts w:ascii="Cambria Math" w:hAnsi="Cambria Math" w:cs="Cambria Math"/>
        </w:rPr>
        <w:t>‑</w:t>
      </w:r>
      <w:r>
        <w:t>driven AtoN designs; trial implementations; case studies.</w:t>
      </w:r>
    </w:p>
    <w:p w14:paraId="3E20EA84" w14:textId="77777777" w:rsidR="004C1CAE" w:rsidRDefault="004C1CAE" w:rsidP="004C1CAE">
      <w:pPr>
        <w:pStyle w:val="AnnexHead2"/>
      </w:pPr>
      <w:r>
        <w:t>Deliverables</w:t>
      </w:r>
    </w:p>
    <w:p w14:paraId="5256C8E5" w14:textId="70C12E7A" w:rsidR="004C1CAE" w:rsidRDefault="004C1CAE" w:rsidP="004C1CAE">
      <w:pPr>
        <w:pStyle w:val="BodyText"/>
      </w:pPr>
      <w:r>
        <w:t>Prototype(s); IALA publication; online resources; local enterprise models.</w:t>
      </w:r>
    </w:p>
    <w:p w14:paraId="6E5D290C" w14:textId="77777777" w:rsidR="004C1CAE" w:rsidRDefault="004C1CAE" w:rsidP="004C1CAE">
      <w:pPr>
        <w:pStyle w:val="AnnexHead2"/>
      </w:pPr>
      <w:r>
        <w:t>Governance and reporting</w:t>
      </w:r>
    </w:p>
    <w:p w14:paraId="06FC96F7" w14:textId="61DF78B4" w:rsidR="004C1CAE" w:rsidRDefault="004C1CAE" w:rsidP="004C1CAE">
      <w:pPr>
        <w:pStyle w:val="BodyText"/>
      </w:pPr>
      <w:r>
        <w:t xml:space="preserve">Governance includes Strategic and Supervisory Boards, quarterly reports, and input papers at every ENG/ARM meeting. Review turnaround target: </w:t>
      </w:r>
    </w:p>
    <w:p w14:paraId="401E6FC0" w14:textId="77777777" w:rsidR="004C1CAE" w:rsidRDefault="004C1CAE" w:rsidP="004C1CAE">
      <w:pPr>
        <w:pStyle w:val="AnnexHead2"/>
      </w:pPr>
      <w:r>
        <w:t>Programme and resource considerations</w:t>
      </w:r>
    </w:p>
    <w:p w14:paraId="50A9DE60" w14:textId="6AB1FB6E" w:rsidR="004D1D85" w:rsidRDefault="004C1CAE" w:rsidP="004C1CAE">
      <w:pPr>
        <w:pStyle w:val="BodyText"/>
      </w:pPr>
      <w:r>
        <w:t>Duration: 2026–2028. Resources: RCA team; HCL liaison; 3–4 IALA experts. Budget scales based on workshop locations.</w:t>
      </w:r>
    </w:p>
    <w:p w14:paraId="537615F9" w14:textId="1B47F932" w:rsidR="00F461F4" w:rsidRDefault="00F461F4" w:rsidP="004C1CAE">
      <w:pPr>
        <w:pStyle w:val="BodyText"/>
      </w:pPr>
      <w:r>
        <w:t>Provisional outline programme shown below:</w:t>
      </w:r>
    </w:p>
    <w:p w14:paraId="0C21357B" w14:textId="5E55110C" w:rsidR="00F461F4" w:rsidRPr="007A395D" w:rsidRDefault="00F461F4" w:rsidP="004C1CAE">
      <w:pPr>
        <w:pStyle w:val="BodyText"/>
      </w:pPr>
    </w:p>
    <w:p w14:paraId="1FC4E7A9" w14:textId="61A825FC" w:rsidR="004D1D85" w:rsidRPr="007A395D" w:rsidRDefault="00D435D8" w:rsidP="004C1CAE">
      <w:pPr>
        <w:pStyle w:val="BodyText"/>
        <w:rPr>
          <w:rFonts w:ascii="Calibri" w:hAnsi="Calibri"/>
        </w:rPr>
      </w:pPr>
      <w:r>
        <w:rPr>
          <w:noProof/>
        </w:rPr>
        <w:drawing>
          <wp:inline distT="0" distB="0" distL="0" distR="0" wp14:anchorId="0AC62338" wp14:editId="0DD53EEE">
            <wp:extent cx="6120130" cy="2999105"/>
            <wp:effectExtent l="0" t="0" r="0" b="0"/>
            <wp:docPr id="1026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E84008C0-BDE3-87C9-0E5E-E9117FE8068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">
                      <a:extLst>
                        <a:ext uri="{FF2B5EF4-FFF2-40B4-BE49-F238E27FC236}">
                          <a16:creationId xmlns:a16="http://schemas.microsoft.com/office/drawing/2014/main" id="{E84008C0-BDE3-87C9-0E5E-E9117FE8068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9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80F9D" w14:textId="77777777" w:rsidR="004D1D85" w:rsidRPr="007A395D" w:rsidRDefault="004D1D85" w:rsidP="004D1D85">
      <w:pPr>
        <w:pStyle w:val="BodyText"/>
        <w:rPr>
          <w:rFonts w:ascii="Calibri" w:hAnsi="Calibri"/>
        </w:rPr>
      </w:pPr>
    </w:p>
    <w:sectPr w:rsidR="004D1D85" w:rsidRPr="007A395D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3319" w14:textId="77777777" w:rsidR="002B6CE4" w:rsidRDefault="002B6CE4" w:rsidP="00362CD9">
      <w:r>
        <w:separator/>
      </w:r>
    </w:p>
  </w:endnote>
  <w:endnote w:type="continuationSeparator" w:id="0">
    <w:p w14:paraId="4AA1DD32" w14:textId="77777777" w:rsidR="002B6CE4" w:rsidRDefault="002B6CE4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BF785" w14:textId="77777777" w:rsidR="00453A34" w:rsidRDefault="00453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49C4B6BA" w:rsidR="004533B7" w:rsidRPr="00C907DF" w:rsidRDefault="004B3EE6" w:rsidP="004533B7">
    <w:pPr>
      <w:pStyle w:val="Footerportrait"/>
    </w:pPr>
    <w:fldSimple w:instr=" STYLEREF  Title  \* MERGEFORMAT ">
      <w:r w:rsidR="000C2CEC">
        <w:t>LoCAN (Formerly AtoN for SIDS) Project - Summary of ENG22 discussion for ARM22 Task Group consideration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1EF40042" w:rsidR="00637047" w:rsidRPr="00C907DF" w:rsidRDefault="004B3EE6" w:rsidP="00637047">
    <w:pPr>
      <w:pStyle w:val="Footerportrait"/>
    </w:pPr>
    <w:fldSimple w:instr=" STYLEREF  Title  \* MERGEFORMAT ">
      <w:r w:rsidR="000C2CEC">
        <w:t>LoCAN (Formerly AtoN for SIDS) Project - Summary of ENG22 discussion for ARM22 Task Group consideration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1C05E" w14:textId="77777777" w:rsidR="002B6CE4" w:rsidRDefault="002B6CE4" w:rsidP="00362CD9">
      <w:r>
        <w:separator/>
      </w:r>
    </w:p>
  </w:footnote>
  <w:footnote w:type="continuationSeparator" w:id="0">
    <w:p w14:paraId="3DA96346" w14:textId="77777777" w:rsidR="002B6CE4" w:rsidRDefault="002B6CE4" w:rsidP="00362CD9">
      <w:r>
        <w:continuationSeparator/>
      </w:r>
    </w:p>
  </w:footnote>
  <w:footnote w:id="1">
    <w:p w14:paraId="741FE09C" w14:textId="56CC54BF" w:rsidR="00420A38" w:rsidRPr="00C02DDD" w:rsidRDefault="00420A38">
      <w:pPr>
        <w:pStyle w:val="FootnoteText"/>
      </w:pPr>
      <w:r w:rsidRPr="00C02DDD">
        <w:footnoteRef/>
      </w:r>
      <w:r>
        <w:t xml:space="preserve"> </w:t>
      </w:r>
      <w:r w:rsidR="00EA5A97" w:rsidRPr="00C02DDD"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C02DDD">
        <w:footnoteRef/>
      </w:r>
      <w:r w:rsidRPr="00037DF4">
        <w:t xml:space="preserve"> </w:t>
      </w:r>
      <w:r w:rsidRPr="00C02DDD">
        <w:t>Leave open if uncertain</w:t>
      </w:r>
    </w:p>
  </w:footnote>
  <w:footnote w:id="3">
    <w:p w14:paraId="136E0BCA" w14:textId="72F5AB46" w:rsidR="00232FDF" w:rsidRDefault="00232FDF">
      <w:pPr>
        <w:pStyle w:val="FootnoteText"/>
      </w:pPr>
      <w:r>
        <w:rPr>
          <w:rStyle w:val="FootnoteReference"/>
        </w:rPr>
        <w:footnoteRef/>
      </w:r>
      <w:r>
        <w:t xml:space="preserve"> Full title </w:t>
      </w:r>
      <w:r w:rsidR="008F245B">
        <w:t>–</w:t>
      </w:r>
      <w:r>
        <w:t xml:space="preserve"> </w:t>
      </w:r>
      <w:r w:rsidR="008F245B">
        <w:t xml:space="preserve">LoCAN - </w:t>
      </w:r>
      <w:r w:rsidRPr="00232FDF">
        <w:t xml:space="preserve">Developing Low-Cost, Co-Designed Marine Aids </w:t>
      </w:r>
      <w:r w:rsidR="00D2310C">
        <w:t>t</w:t>
      </w:r>
      <w:r w:rsidRPr="00232FDF">
        <w:t xml:space="preserve">o Navigation </w:t>
      </w:r>
      <w:r w:rsidR="00D2310C">
        <w:t>f</w:t>
      </w:r>
      <w:r w:rsidRPr="00232FDF">
        <w:t>or Small Island Developing States (S</w:t>
      </w:r>
      <w:r w:rsidR="00D2310C">
        <w:t>IDS</w:t>
      </w:r>
      <w:r w:rsidRPr="00232FDF">
        <w:t>) And Least Developed Countries (L</w:t>
      </w:r>
      <w:r w:rsidR="00D2310C">
        <w:t>DC</w:t>
      </w:r>
      <w:r w:rsidRPr="00232FDF"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F2111" w14:textId="10464369" w:rsidR="00453A34" w:rsidRDefault="00000000">
    <w:pPr>
      <w:pStyle w:val="Header"/>
    </w:pPr>
    <w:r>
      <w:rPr>
        <w:noProof/>
      </w:rPr>
      <w:pict w14:anchorId="5E236E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572235" o:spid="_x0000_s1026" type="#_x0000_t136" style="position:absolute;margin-left:0;margin-top:0;width:449.65pt;height:269.75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4B43D676" w:rsidR="007C346C" w:rsidRDefault="00000000" w:rsidP="007A395D">
    <w:pPr>
      <w:pStyle w:val="Header"/>
      <w:jc w:val="right"/>
    </w:pPr>
    <w:r>
      <w:rPr>
        <w:noProof/>
      </w:rPr>
      <w:pict w14:anchorId="790B8D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572236" o:spid="_x0000_s1027" type="#_x0000_t136" style="position:absolute;left:0;text-align:left;margin-left:0;margin-top:0;width:449.65pt;height:269.75pt;rotation:315;z-index:-2516582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7A395D">
      <w:rPr>
        <w:noProof/>
        <w:lang w:val="nl-NL" w:eastAsia="nl-NL"/>
      </w:rPr>
      <w:drawing>
        <wp:anchor distT="0" distB="0" distL="114300" distR="114300" simplePos="0" relativeHeight="251658241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2528C16A" w:rsidR="00BC2334" w:rsidRDefault="00000000" w:rsidP="007A395D">
    <w:pPr>
      <w:pStyle w:val="Header"/>
      <w:jc w:val="center"/>
    </w:pPr>
    <w:r>
      <w:rPr>
        <w:noProof/>
      </w:rPr>
      <w:pict w14:anchorId="4EF19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572234" o:spid="_x0000_s1025" type="#_x0000_t136" style="position:absolute;left:0;text-align:left;margin-left:0;margin-top:0;width:449.65pt;height:269.7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BC2334"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C7754C"/>
    <w:multiLevelType w:val="multilevel"/>
    <w:tmpl w:val="4FDC1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4F3631"/>
    <w:multiLevelType w:val="hybridMultilevel"/>
    <w:tmpl w:val="BFC22CFA"/>
    <w:lvl w:ilvl="0" w:tplc="D2E6518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558C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7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A652BD5"/>
    <w:multiLevelType w:val="multilevel"/>
    <w:tmpl w:val="AA7C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BA33CB"/>
    <w:multiLevelType w:val="hybridMultilevel"/>
    <w:tmpl w:val="76307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487060"/>
    <w:multiLevelType w:val="hybridMultilevel"/>
    <w:tmpl w:val="E0AE2DB2"/>
    <w:lvl w:ilvl="0" w:tplc="5A2A8644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00558C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F403B85"/>
    <w:multiLevelType w:val="multilevel"/>
    <w:tmpl w:val="5016ADF4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62D4D"/>
    <w:multiLevelType w:val="multilevel"/>
    <w:tmpl w:val="1E44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D8672C"/>
    <w:multiLevelType w:val="multilevel"/>
    <w:tmpl w:val="5C2679C8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58C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B41AD1"/>
    <w:multiLevelType w:val="multilevel"/>
    <w:tmpl w:val="72EAF7BA"/>
    <w:lvl w:ilvl="0">
      <w:start w:val="1"/>
      <w:numFmt w:val="bullet"/>
      <w:lvlText w:val=""/>
      <w:lvlJc w:val="left"/>
      <w:pPr>
        <w:tabs>
          <w:tab w:val="num" w:pos="720"/>
        </w:tabs>
        <w:ind w:left="1429" w:hanging="709"/>
      </w:pPr>
      <w:rPr>
        <w:rFonts w:ascii="Symbol" w:hAnsi="Symbol" w:hint="default"/>
        <w:b/>
        <w:i w:val="0"/>
        <w:color w:val="auto"/>
        <w:sz w:val="28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71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185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27" w15:restartNumberingAfterBreak="0">
    <w:nsid w:val="57604C98"/>
    <w:multiLevelType w:val="multilevel"/>
    <w:tmpl w:val="43AC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C22CF7"/>
    <w:multiLevelType w:val="multilevel"/>
    <w:tmpl w:val="5442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2AC34C1"/>
    <w:multiLevelType w:val="multilevel"/>
    <w:tmpl w:val="195A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32" w15:restartNumberingAfterBreak="0">
    <w:nsid w:val="661E6B46"/>
    <w:multiLevelType w:val="multilevel"/>
    <w:tmpl w:val="60169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36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3156A"/>
    <w:multiLevelType w:val="multilevel"/>
    <w:tmpl w:val="72AEE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625C2"/>
    <w:multiLevelType w:val="multilevel"/>
    <w:tmpl w:val="8554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9B4BD1"/>
    <w:multiLevelType w:val="multilevel"/>
    <w:tmpl w:val="9828C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135917">
    <w:abstractNumId w:val="0"/>
  </w:num>
  <w:num w:numId="2" w16cid:durableId="706567180">
    <w:abstractNumId w:val="21"/>
  </w:num>
  <w:num w:numId="3" w16cid:durableId="1462767654">
    <w:abstractNumId w:val="1"/>
  </w:num>
  <w:num w:numId="4" w16cid:durableId="1095900049">
    <w:abstractNumId w:val="34"/>
  </w:num>
  <w:num w:numId="5" w16cid:durableId="1493910791">
    <w:abstractNumId w:val="18"/>
  </w:num>
  <w:num w:numId="6" w16cid:durableId="334380622">
    <w:abstractNumId w:val="10"/>
  </w:num>
  <w:num w:numId="7" w16cid:durableId="1038974666">
    <w:abstractNumId w:val="31"/>
  </w:num>
  <w:num w:numId="8" w16cid:durableId="279728144">
    <w:abstractNumId w:val="8"/>
  </w:num>
  <w:num w:numId="9" w16cid:durableId="47340542">
    <w:abstractNumId w:val="25"/>
  </w:num>
  <w:num w:numId="10" w16cid:durableId="1781878831">
    <w:abstractNumId w:val="20"/>
  </w:num>
  <w:num w:numId="11" w16cid:durableId="215553730">
    <w:abstractNumId w:val="22"/>
  </w:num>
  <w:num w:numId="12" w16cid:durableId="2013029335">
    <w:abstractNumId w:val="38"/>
  </w:num>
  <w:num w:numId="13" w16cid:durableId="629093958">
    <w:abstractNumId w:val="5"/>
  </w:num>
  <w:num w:numId="14" w16cid:durableId="134565580">
    <w:abstractNumId w:val="11"/>
  </w:num>
  <w:num w:numId="15" w16cid:durableId="1117144394">
    <w:abstractNumId w:val="6"/>
  </w:num>
  <w:num w:numId="16" w16cid:durableId="473067785">
    <w:abstractNumId w:val="4"/>
  </w:num>
  <w:num w:numId="17" w16cid:durableId="889152659">
    <w:abstractNumId w:val="9"/>
  </w:num>
  <w:num w:numId="18" w16cid:durableId="1499270098">
    <w:abstractNumId w:val="33"/>
  </w:num>
  <w:num w:numId="19" w16cid:durableId="606545657">
    <w:abstractNumId w:val="36"/>
  </w:num>
  <w:num w:numId="20" w16cid:durableId="1847984700">
    <w:abstractNumId w:val="7"/>
  </w:num>
  <w:num w:numId="21" w16cid:durableId="1814563159">
    <w:abstractNumId w:val="29"/>
  </w:num>
  <w:num w:numId="22" w16cid:durableId="1441100786">
    <w:abstractNumId w:val="17"/>
  </w:num>
  <w:num w:numId="23" w16cid:durableId="424350857">
    <w:abstractNumId w:val="35"/>
  </w:num>
  <w:num w:numId="24" w16cid:durableId="217017795">
    <w:abstractNumId w:val="15"/>
  </w:num>
  <w:num w:numId="25" w16cid:durableId="1196498656">
    <w:abstractNumId w:val="12"/>
  </w:num>
  <w:num w:numId="26" w16cid:durableId="649678808">
    <w:abstractNumId w:val="3"/>
  </w:num>
  <w:num w:numId="27" w16cid:durableId="1618370687">
    <w:abstractNumId w:val="14"/>
  </w:num>
  <w:num w:numId="28" w16cid:durableId="1287851898">
    <w:abstractNumId w:val="24"/>
  </w:num>
  <w:num w:numId="29" w16cid:durableId="586839979">
    <w:abstractNumId w:val="19"/>
  </w:num>
  <w:num w:numId="30" w16cid:durableId="117720642">
    <w:abstractNumId w:val="37"/>
  </w:num>
  <w:num w:numId="31" w16cid:durableId="1504736092">
    <w:abstractNumId w:val="2"/>
  </w:num>
  <w:num w:numId="32" w16cid:durableId="68968042">
    <w:abstractNumId w:val="30"/>
  </w:num>
  <w:num w:numId="33" w16cid:durableId="1936552692">
    <w:abstractNumId w:val="32"/>
  </w:num>
  <w:num w:numId="34" w16cid:durableId="1228682523">
    <w:abstractNumId w:val="27"/>
  </w:num>
  <w:num w:numId="35" w16cid:durableId="1065178227">
    <w:abstractNumId w:val="40"/>
  </w:num>
  <w:num w:numId="36" w16cid:durableId="1536888584">
    <w:abstractNumId w:val="39"/>
  </w:num>
  <w:num w:numId="37" w16cid:durableId="418600473">
    <w:abstractNumId w:val="28"/>
  </w:num>
  <w:num w:numId="38" w16cid:durableId="708604816">
    <w:abstractNumId w:val="23"/>
  </w:num>
  <w:num w:numId="39" w16cid:durableId="647705599">
    <w:abstractNumId w:val="13"/>
  </w:num>
  <w:num w:numId="40" w16cid:durableId="1873959547">
    <w:abstractNumId w:val="26"/>
  </w:num>
  <w:num w:numId="41" w16cid:durableId="29034510">
    <w:abstractNumId w:val="16"/>
  </w:num>
  <w:numIdMacAtCleanup w:val="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isa Nechyporuk">
    <w15:presenceInfo w15:providerId="AD" w15:userId="S::ane@iala.int::049e4621-d5c2-4972-a621-7bb87be664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oNotDisplayPageBoundaries/>
  <w:displayBackgroundShape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10B51"/>
    <w:rsid w:val="00036B9E"/>
    <w:rsid w:val="00037DF4"/>
    <w:rsid w:val="00044CDC"/>
    <w:rsid w:val="0004700E"/>
    <w:rsid w:val="0005201F"/>
    <w:rsid w:val="00057FCA"/>
    <w:rsid w:val="00064531"/>
    <w:rsid w:val="00070C13"/>
    <w:rsid w:val="000715C9"/>
    <w:rsid w:val="00084F33"/>
    <w:rsid w:val="00087617"/>
    <w:rsid w:val="000934A4"/>
    <w:rsid w:val="000A77A7"/>
    <w:rsid w:val="000B1707"/>
    <w:rsid w:val="000C1B3E"/>
    <w:rsid w:val="000C2CEC"/>
    <w:rsid w:val="000C349E"/>
    <w:rsid w:val="000D5A7E"/>
    <w:rsid w:val="000F6E19"/>
    <w:rsid w:val="00110203"/>
    <w:rsid w:val="00110AE7"/>
    <w:rsid w:val="001241A3"/>
    <w:rsid w:val="001241C8"/>
    <w:rsid w:val="00136428"/>
    <w:rsid w:val="00142AB9"/>
    <w:rsid w:val="001715A5"/>
    <w:rsid w:val="00177F4D"/>
    <w:rsid w:val="00180DDA"/>
    <w:rsid w:val="00181A31"/>
    <w:rsid w:val="00186560"/>
    <w:rsid w:val="001959A9"/>
    <w:rsid w:val="00196DDC"/>
    <w:rsid w:val="001B2A2D"/>
    <w:rsid w:val="001B737D"/>
    <w:rsid w:val="001B752C"/>
    <w:rsid w:val="001C44A3"/>
    <w:rsid w:val="001C77BB"/>
    <w:rsid w:val="001E0E15"/>
    <w:rsid w:val="001E77D1"/>
    <w:rsid w:val="001E78CA"/>
    <w:rsid w:val="001F528A"/>
    <w:rsid w:val="001F704E"/>
    <w:rsid w:val="00201722"/>
    <w:rsid w:val="002125B0"/>
    <w:rsid w:val="00213854"/>
    <w:rsid w:val="00221E08"/>
    <w:rsid w:val="00232FDF"/>
    <w:rsid w:val="00237D7C"/>
    <w:rsid w:val="00243228"/>
    <w:rsid w:val="002443F7"/>
    <w:rsid w:val="00251483"/>
    <w:rsid w:val="002545AA"/>
    <w:rsid w:val="00255CAA"/>
    <w:rsid w:val="0025741F"/>
    <w:rsid w:val="0026025E"/>
    <w:rsid w:val="00264305"/>
    <w:rsid w:val="00274FEB"/>
    <w:rsid w:val="00286FEF"/>
    <w:rsid w:val="002A0346"/>
    <w:rsid w:val="002A0929"/>
    <w:rsid w:val="002A2BB0"/>
    <w:rsid w:val="002A4487"/>
    <w:rsid w:val="002B49E9"/>
    <w:rsid w:val="002B5B13"/>
    <w:rsid w:val="002B6CE4"/>
    <w:rsid w:val="002C3E44"/>
    <w:rsid w:val="002C632E"/>
    <w:rsid w:val="002D3E8B"/>
    <w:rsid w:val="002D4575"/>
    <w:rsid w:val="002D5C0C"/>
    <w:rsid w:val="002E03D1"/>
    <w:rsid w:val="002E6B74"/>
    <w:rsid w:val="002E6FCA"/>
    <w:rsid w:val="003351C4"/>
    <w:rsid w:val="00340037"/>
    <w:rsid w:val="0034242C"/>
    <w:rsid w:val="0035243F"/>
    <w:rsid w:val="00356CD0"/>
    <w:rsid w:val="00362CD9"/>
    <w:rsid w:val="003761CA"/>
    <w:rsid w:val="0038049E"/>
    <w:rsid w:val="0038083A"/>
    <w:rsid w:val="00380DAF"/>
    <w:rsid w:val="003972CE"/>
    <w:rsid w:val="003B2635"/>
    <w:rsid w:val="003B28F5"/>
    <w:rsid w:val="003B7B7D"/>
    <w:rsid w:val="003C35B7"/>
    <w:rsid w:val="003C54CB"/>
    <w:rsid w:val="003C7A2A"/>
    <w:rsid w:val="003D2318"/>
    <w:rsid w:val="003D25A2"/>
    <w:rsid w:val="003D2D56"/>
    <w:rsid w:val="003D2DC1"/>
    <w:rsid w:val="003D69D0"/>
    <w:rsid w:val="003E4687"/>
    <w:rsid w:val="003F115E"/>
    <w:rsid w:val="003F2918"/>
    <w:rsid w:val="003F430E"/>
    <w:rsid w:val="0041088C"/>
    <w:rsid w:val="0041230E"/>
    <w:rsid w:val="004200A1"/>
    <w:rsid w:val="00420A38"/>
    <w:rsid w:val="00424703"/>
    <w:rsid w:val="00426DB3"/>
    <w:rsid w:val="00431B19"/>
    <w:rsid w:val="004404D6"/>
    <w:rsid w:val="004533B7"/>
    <w:rsid w:val="00453A34"/>
    <w:rsid w:val="004661AD"/>
    <w:rsid w:val="004B3EE6"/>
    <w:rsid w:val="004C1CAE"/>
    <w:rsid w:val="004D1C6D"/>
    <w:rsid w:val="004D1D85"/>
    <w:rsid w:val="004D3C3A"/>
    <w:rsid w:val="004D5056"/>
    <w:rsid w:val="004D6C93"/>
    <w:rsid w:val="004E1167"/>
    <w:rsid w:val="004E1CD1"/>
    <w:rsid w:val="004F7616"/>
    <w:rsid w:val="00505B31"/>
    <w:rsid w:val="0050690E"/>
    <w:rsid w:val="005107EB"/>
    <w:rsid w:val="00521345"/>
    <w:rsid w:val="0052239B"/>
    <w:rsid w:val="00526DF0"/>
    <w:rsid w:val="00527677"/>
    <w:rsid w:val="00545CC4"/>
    <w:rsid w:val="00551FFF"/>
    <w:rsid w:val="005549B1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18DA"/>
    <w:rsid w:val="00605E43"/>
    <w:rsid w:val="006140E2"/>
    <w:rsid w:val="006153BB"/>
    <w:rsid w:val="006300EA"/>
    <w:rsid w:val="00635ADD"/>
    <w:rsid w:val="00637047"/>
    <w:rsid w:val="00654B6C"/>
    <w:rsid w:val="00657B7C"/>
    <w:rsid w:val="006652C3"/>
    <w:rsid w:val="00681DC5"/>
    <w:rsid w:val="00691FD0"/>
    <w:rsid w:val="00692148"/>
    <w:rsid w:val="00695CFB"/>
    <w:rsid w:val="006A1A1E"/>
    <w:rsid w:val="006C5948"/>
    <w:rsid w:val="006E2121"/>
    <w:rsid w:val="006F2A74"/>
    <w:rsid w:val="007118F5"/>
    <w:rsid w:val="00711C50"/>
    <w:rsid w:val="00712AA4"/>
    <w:rsid w:val="007146C4"/>
    <w:rsid w:val="007209DB"/>
    <w:rsid w:val="00721AA1"/>
    <w:rsid w:val="00724B67"/>
    <w:rsid w:val="0072782C"/>
    <w:rsid w:val="00746CB4"/>
    <w:rsid w:val="007547F8"/>
    <w:rsid w:val="00765622"/>
    <w:rsid w:val="00770B6C"/>
    <w:rsid w:val="00774730"/>
    <w:rsid w:val="00783FEA"/>
    <w:rsid w:val="0079168F"/>
    <w:rsid w:val="007926DC"/>
    <w:rsid w:val="007932D1"/>
    <w:rsid w:val="007A0735"/>
    <w:rsid w:val="007A395D"/>
    <w:rsid w:val="007C346C"/>
    <w:rsid w:val="007C3833"/>
    <w:rsid w:val="007D63E3"/>
    <w:rsid w:val="0080294B"/>
    <w:rsid w:val="0082027E"/>
    <w:rsid w:val="0082480E"/>
    <w:rsid w:val="00850293"/>
    <w:rsid w:val="00850DE2"/>
    <w:rsid w:val="00851373"/>
    <w:rsid w:val="00851BA6"/>
    <w:rsid w:val="0085654D"/>
    <w:rsid w:val="00860CFE"/>
    <w:rsid w:val="00861160"/>
    <w:rsid w:val="00861801"/>
    <w:rsid w:val="0086654F"/>
    <w:rsid w:val="008702A8"/>
    <w:rsid w:val="0087239B"/>
    <w:rsid w:val="00891FAA"/>
    <w:rsid w:val="00892CA4"/>
    <w:rsid w:val="008A356F"/>
    <w:rsid w:val="008A3ECA"/>
    <w:rsid w:val="008A4653"/>
    <w:rsid w:val="008A4717"/>
    <w:rsid w:val="008A50CC"/>
    <w:rsid w:val="008D1694"/>
    <w:rsid w:val="008D79CB"/>
    <w:rsid w:val="008E28CC"/>
    <w:rsid w:val="008F07BC"/>
    <w:rsid w:val="008F245B"/>
    <w:rsid w:val="00904066"/>
    <w:rsid w:val="0092692B"/>
    <w:rsid w:val="00930D4D"/>
    <w:rsid w:val="00943E9C"/>
    <w:rsid w:val="00953F4D"/>
    <w:rsid w:val="00960BB8"/>
    <w:rsid w:val="00961748"/>
    <w:rsid w:val="00961F0D"/>
    <w:rsid w:val="00964F5C"/>
    <w:rsid w:val="00973B57"/>
    <w:rsid w:val="00973BE2"/>
    <w:rsid w:val="009831C0"/>
    <w:rsid w:val="0098456F"/>
    <w:rsid w:val="009874F9"/>
    <w:rsid w:val="0099161D"/>
    <w:rsid w:val="009C5F41"/>
    <w:rsid w:val="009C7EF9"/>
    <w:rsid w:val="009E2835"/>
    <w:rsid w:val="00A01B17"/>
    <w:rsid w:val="00A0389B"/>
    <w:rsid w:val="00A26017"/>
    <w:rsid w:val="00A42F0D"/>
    <w:rsid w:val="00A446C9"/>
    <w:rsid w:val="00A5457C"/>
    <w:rsid w:val="00A56C33"/>
    <w:rsid w:val="00A635D6"/>
    <w:rsid w:val="00A66C56"/>
    <w:rsid w:val="00A72757"/>
    <w:rsid w:val="00A800A9"/>
    <w:rsid w:val="00A8553A"/>
    <w:rsid w:val="00A93AED"/>
    <w:rsid w:val="00AD2F85"/>
    <w:rsid w:val="00AE1319"/>
    <w:rsid w:val="00AE34BB"/>
    <w:rsid w:val="00AF3482"/>
    <w:rsid w:val="00B0084A"/>
    <w:rsid w:val="00B0520E"/>
    <w:rsid w:val="00B07A9A"/>
    <w:rsid w:val="00B226F2"/>
    <w:rsid w:val="00B274DF"/>
    <w:rsid w:val="00B33C49"/>
    <w:rsid w:val="00B34227"/>
    <w:rsid w:val="00B351F6"/>
    <w:rsid w:val="00B555ED"/>
    <w:rsid w:val="00B56BDF"/>
    <w:rsid w:val="00B65812"/>
    <w:rsid w:val="00B661C7"/>
    <w:rsid w:val="00B730C6"/>
    <w:rsid w:val="00B7483D"/>
    <w:rsid w:val="00B80530"/>
    <w:rsid w:val="00B84A48"/>
    <w:rsid w:val="00B85CD6"/>
    <w:rsid w:val="00B90A27"/>
    <w:rsid w:val="00B93C77"/>
    <w:rsid w:val="00B9554D"/>
    <w:rsid w:val="00BA4DA9"/>
    <w:rsid w:val="00BB1CDA"/>
    <w:rsid w:val="00BB2B9F"/>
    <w:rsid w:val="00BB4DD6"/>
    <w:rsid w:val="00BB7D9E"/>
    <w:rsid w:val="00BC2334"/>
    <w:rsid w:val="00BD21D1"/>
    <w:rsid w:val="00BD3CB8"/>
    <w:rsid w:val="00BD4E6F"/>
    <w:rsid w:val="00BE700D"/>
    <w:rsid w:val="00BE7570"/>
    <w:rsid w:val="00BF32F0"/>
    <w:rsid w:val="00BF4DCE"/>
    <w:rsid w:val="00C02DDD"/>
    <w:rsid w:val="00C05CE5"/>
    <w:rsid w:val="00C10DB9"/>
    <w:rsid w:val="00C15FF6"/>
    <w:rsid w:val="00C52A4D"/>
    <w:rsid w:val="00C6171E"/>
    <w:rsid w:val="00C70E89"/>
    <w:rsid w:val="00C865DF"/>
    <w:rsid w:val="00CA6F2C"/>
    <w:rsid w:val="00CB01C0"/>
    <w:rsid w:val="00CB365F"/>
    <w:rsid w:val="00CB6734"/>
    <w:rsid w:val="00CC79CE"/>
    <w:rsid w:val="00CE7B27"/>
    <w:rsid w:val="00CF1871"/>
    <w:rsid w:val="00CF2790"/>
    <w:rsid w:val="00D019CE"/>
    <w:rsid w:val="00D1133E"/>
    <w:rsid w:val="00D16F2E"/>
    <w:rsid w:val="00D17A34"/>
    <w:rsid w:val="00D2310C"/>
    <w:rsid w:val="00D265B3"/>
    <w:rsid w:val="00D26628"/>
    <w:rsid w:val="00D332B3"/>
    <w:rsid w:val="00D423E5"/>
    <w:rsid w:val="00D435D8"/>
    <w:rsid w:val="00D5366D"/>
    <w:rsid w:val="00D55207"/>
    <w:rsid w:val="00D60825"/>
    <w:rsid w:val="00D76957"/>
    <w:rsid w:val="00D81801"/>
    <w:rsid w:val="00D92B45"/>
    <w:rsid w:val="00D95962"/>
    <w:rsid w:val="00DA0B99"/>
    <w:rsid w:val="00DA1E30"/>
    <w:rsid w:val="00DB37A8"/>
    <w:rsid w:val="00DC389B"/>
    <w:rsid w:val="00DE2FEE"/>
    <w:rsid w:val="00E00BE9"/>
    <w:rsid w:val="00E04761"/>
    <w:rsid w:val="00E0543C"/>
    <w:rsid w:val="00E14416"/>
    <w:rsid w:val="00E22A11"/>
    <w:rsid w:val="00E31E5C"/>
    <w:rsid w:val="00E44DD2"/>
    <w:rsid w:val="00E558C3"/>
    <w:rsid w:val="00E55927"/>
    <w:rsid w:val="00E6685B"/>
    <w:rsid w:val="00E72BDF"/>
    <w:rsid w:val="00E73D74"/>
    <w:rsid w:val="00E745D6"/>
    <w:rsid w:val="00E90DDC"/>
    <w:rsid w:val="00E912A6"/>
    <w:rsid w:val="00EA4844"/>
    <w:rsid w:val="00EA4D9C"/>
    <w:rsid w:val="00EA5A97"/>
    <w:rsid w:val="00EB75EE"/>
    <w:rsid w:val="00EE14BA"/>
    <w:rsid w:val="00EE4C1D"/>
    <w:rsid w:val="00EF3685"/>
    <w:rsid w:val="00F04350"/>
    <w:rsid w:val="00F133DB"/>
    <w:rsid w:val="00F159EB"/>
    <w:rsid w:val="00F25BF4"/>
    <w:rsid w:val="00F267DB"/>
    <w:rsid w:val="00F461F4"/>
    <w:rsid w:val="00F46F6F"/>
    <w:rsid w:val="00F47A65"/>
    <w:rsid w:val="00F53559"/>
    <w:rsid w:val="00F60608"/>
    <w:rsid w:val="00F62217"/>
    <w:rsid w:val="00F71ACC"/>
    <w:rsid w:val="00F95B3D"/>
    <w:rsid w:val="00FA7964"/>
    <w:rsid w:val="00FB17A9"/>
    <w:rsid w:val="00FB527C"/>
    <w:rsid w:val="00FB6A92"/>
    <w:rsid w:val="00FB6F75"/>
    <w:rsid w:val="00FC0EB3"/>
    <w:rsid w:val="00FC5F5E"/>
    <w:rsid w:val="00FD5083"/>
    <w:rsid w:val="00FD675E"/>
    <w:rsid w:val="00FE5674"/>
    <w:rsid w:val="00FE6AC7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18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eastAsiaTheme="majorEastAsia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1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11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12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1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eastAsiaTheme="majorEastAsia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eastAsiaTheme="majorEastAsia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eastAsiaTheme="majorEastAsia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10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0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20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20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1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16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1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23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23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1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25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17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21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22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20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4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www.spc.int/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cefas.co.uk/ocpp/ocpp-solomon-island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Download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F5D28D-71F5-4E00-B2AE-19C360B15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153</TotalTime>
  <Pages>10</Pages>
  <Words>1862</Words>
  <Characters>10077</Characters>
  <Application>Microsoft Office Word</Application>
  <DocSecurity>0</DocSecurity>
  <Lines>1439</Lines>
  <Paragraphs>852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Alisa Nechyporuk</cp:lastModifiedBy>
  <cp:revision>58</cp:revision>
  <dcterms:created xsi:type="dcterms:W3CDTF">2026-04-14T14:01:00Z</dcterms:created>
  <dcterms:modified xsi:type="dcterms:W3CDTF">2026-04-17T07:16:00Z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9c4bf743-86fb-48ef-8800-d26600bd8e84</vt:lpwstr>
  </property>
</Properties>
</file>